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2BE0A376"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w:t>
            </w:r>
            <w:del w:id="3" w:author="Xiaodong Shen(vivo)" w:date="2023-02-13T11:04:00Z">
              <w:r w:rsidR="009A69F4" w:rsidRPr="00AF1DB9" w:rsidDel="001D4A9F">
                <w:rPr>
                  <w:lang w:eastAsia="zh-CN"/>
                </w:rPr>
                <w:delText>0.</w:delText>
              </w:r>
            </w:del>
            <w:del w:id="4" w:author="Xiaodong Shen(vivo)" w:date="2023-02-12T22:51:00Z">
              <w:r w:rsidR="000C0B62" w:rsidRPr="00AF1DB9" w:rsidDel="00014A4B">
                <w:rPr>
                  <w:lang w:eastAsia="zh-CN"/>
                </w:rPr>
                <w:delText>1</w:delText>
              </w:r>
              <w:r w:rsidR="000C0B62" w:rsidRPr="00AF1DB9" w:rsidDel="00014A4B">
                <w:delText xml:space="preserve"> </w:delText>
              </w:r>
            </w:del>
            <w:ins w:id="5" w:author="Xiaodong Shen(vivo)" w:date="2023-02-13T12:08:00Z">
              <w:r w:rsidR="004A5639">
                <w:rPr>
                  <w:lang w:eastAsia="zh-CN"/>
                </w:rPr>
                <w:t>1</w:t>
              </w:r>
            </w:ins>
            <w:ins w:id="6" w:author="Xiaodong Shen(vivo)" w:date="2023-02-13T11:04:00Z">
              <w:r w:rsidR="001D4A9F">
                <w:rPr>
                  <w:lang w:eastAsia="zh-CN"/>
                </w:rPr>
                <w:t>.0</w:t>
              </w:r>
            </w:ins>
            <w:ins w:id="7" w:author="Xiaodong Shen(vivo)" w:date="2023-02-12T22:51:00Z">
              <w:r w:rsidR="00014A4B" w:rsidRPr="00AF1DB9">
                <w:t xml:space="preserve"> </w:t>
              </w:r>
            </w:ins>
            <w:r w:rsidRPr="00AF1DB9">
              <w:rPr>
                <w:sz w:val="32"/>
              </w:rPr>
              <w:t>(</w:t>
            </w:r>
            <w:bookmarkStart w:id="8" w:name="issueDate"/>
            <w:del w:id="9" w:author="Xiaodong Shen(vivo)" w:date="2023-02-12T22:51:00Z">
              <w:r w:rsidR="00251AF6" w:rsidRPr="00AF1DB9" w:rsidDel="00014A4B">
                <w:rPr>
                  <w:sz w:val="32"/>
                </w:rPr>
                <w:delText>2022</w:delText>
              </w:r>
            </w:del>
            <w:ins w:id="10" w:author="Xiaodong Shen(vivo)" w:date="2023-02-12T22:51:00Z">
              <w:r w:rsidR="00014A4B" w:rsidRPr="00AF1DB9">
                <w:rPr>
                  <w:sz w:val="32"/>
                </w:rPr>
                <w:t>202</w:t>
              </w:r>
              <w:r w:rsidR="00014A4B">
                <w:rPr>
                  <w:sz w:val="32"/>
                </w:rPr>
                <w:t>3</w:t>
              </w:r>
            </w:ins>
            <w:r w:rsidRPr="00AF1DB9">
              <w:rPr>
                <w:sz w:val="32"/>
              </w:rPr>
              <w:t>-</w:t>
            </w:r>
            <w:bookmarkEnd w:id="8"/>
            <w:del w:id="11" w:author="Xiaodong Shen(vivo)" w:date="2023-02-12T22:51:00Z">
              <w:r w:rsidR="009A69F4" w:rsidRPr="00AF1DB9" w:rsidDel="00014A4B">
                <w:rPr>
                  <w:rFonts w:hint="eastAsia"/>
                  <w:sz w:val="32"/>
                  <w:lang w:eastAsia="zh-CN"/>
                </w:rPr>
                <w:delText>XX</w:delText>
              </w:r>
            </w:del>
            <w:ins w:id="12" w:author="Xiaodong Shen(vivo)" w:date="2023-02-12T22:51:00Z">
              <w:r w:rsidR="00014A4B">
                <w:rPr>
                  <w:sz w:val="32"/>
                  <w:lang w:eastAsia="zh-CN"/>
                </w:rPr>
                <w:t>03</w:t>
              </w:r>
            </w:ins>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13" w:name="spectype2"/>
            <w:r w:rsidR="00D57972" w:rsidRPr="005F20A5">
              <w:t>Report</w:t>
            </w:r>
            <w:bookmarkEnd w:id="13"/>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14"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14"/>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15" w:name="specRelease"/>
            <w:r w:rsidRPr="005F20A5">
              <w:rPr>
                <w:rStyle w:val="ZGSM"/>
              </w:rPr>
              <w:t>1</w:t>
            </w:r>
            <w:r w:rsidR="00D82E6F" w:rsidRPr="005F20A5">
              <w:rPr>
                <w:rStyle w:val="ZGSM"/>
              </w:rPr>
              <w:t>8</w:t>
            </w:r>
            <w:bookmarkEnd w:id="15"/>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A8BC467" w:rsidR="00E16509" w:rsidRDefault="00F155D5" w:rsidP="00E16509">
            <w:pPr>
              <w:pStyle w:val="Guidance"/>
              <w:rPr>
                <w:lang w:eastAsia="zh-CN"/>
              </w:rPr>
            </w:pPr>
            <w:bookmarkStart w:id="17" w:name="page2"/>
            <w:ins w:id="18" w:author="Xiaodong Shen(vivo)" w:date="2023-02-13T11:08:00Z">
              <w:r>
                <w:rPr>
                  <w:rFonts w:hint="eastAsia"/>
                  <w:lang w:eastAsia="zh-CN"/>
                </w:rPr>
                <w:lastRenderedPageBreak/>
                <w:t>`</w:t>
              </w:r>
            </w:ins>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21" w:name="copyrightDate"/>
            <w:r w:rsidRPr="003B546E">
              <w:rPr>
                <w:noProof/>
                <w:sz w:val="18"/>
              </w:rPr>
              <w:t>2</w:t>
            </w:r>
            <w:r w:rsidR="008E2D68" w:rsidRPr="003B546E">
              <w:rPr>
                <w:noProof/>
                <w:sz w:val="18"/>
              </w:rPr>
              <w:t>02</w:t>
            </w:r>
            <w:bookmarkEnd w:id="21"/>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3101C2E1" w14:textId="19050485" w:rsidR="00411FFB"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11FFB">
        <w:t>Foreword</w:t>
      </w:r>
      <w:r w:rsidR="00411FFB">
        <w:tab/>
      </w:r>
      <w:r w:rsidR="00411FFB">
        <w:fldChar w:fldCharType="begin"/>
      </w:r>
      <w:r w:rsidR="00411FFB">
        <w:instrText xml:space="preserve"> PAGEREF _Toc127570605 \h </w:instrText>
      </w:r>
      <w:r w:rsidR="00411FFB">
        <w:fldChar w:fldCharType="separate"/>
      </w:r>
      <w:r w:rsidR="00411FFB">
        <w:t>4</w:t>
      </w:r>
      <w:r w:rsidR="00411FFB">
        <w:fldChar w:fldCharType="end"/>
      </w:r>
    </w:p>
    <w:p w14:paraId="2B9DF540" w14:textId="30633F6C" w:rsidR="00411FFB" w:rsidRDefault="00411FF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_Toc127570606 \h </w:instrText>
      </w:r>
      <w:r>
        <w:fldChar w:fldCharType="separate"/>
      </w:r>
      <w:r>
        <w:t>6</w:t>
      </w:r>
      <w:r>
        <w:fldChar w:fldCharType="end"/>
      </w:r>
    </w:p>
    <w:p w14:paraId="65D664F9" w14:textId="60C78045" w:rsidR="00411FFB" w:rsidRDefault="00411FF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_Toc127570607 \h </w:instrText>
      </w:r>
      <w:r>
        <w:fldChar w:fldCharType="separate"/>
      </w:r>
      <w:r>
        <w:t>6</w:t>
      </w:r>
      <w:r>
        <w:fldChar w:fldCharType="end"/>
      </w:r>
    </w:p>
    <w:p w14:paraId="6CECA4A8" w14:textId="2DC1056B" w:rsidR="00411FFB" w:rsidRDefault="00411FF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_Toc127570608 \h </w:instrText>
      </w:r>
      <w:r>
        <w:fldChar w:fldCharType="separate"/>
      </w:r>
      <w:r>
        <w:t>6</w:t>
      </w:r>
      <w:r>
        <w:fldChar w:fldCharType="end"/>
      </w:r>
    </w:p>
    <w:p w14:paraId="4D75B911" w14:textId="74540399" w:rsidR="00411FFB" w:rsidRDefault="00411FF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_Toc127570609 \h </w:instrText>
      </w:r>
      <w:r>
        <w:fldChar w:fldCharType="separate"/>
      </w:r>
      <w:r>
        <w:t>6</w:t>
      </w:r>
      <w:r>
        <w:fldChar w:fldCharType="end"/>
      </w:r>
    </w:p>
    <w:p w14:paraId="38499AB7" w14:textId="13CD70A8" w:rsidR="00411FFB" w:rsidRDefault="00411FF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_Toc127570610 \h </w:instrText>
      </w:r>
      <w:r>
        <w:fldChar w:fldCharType="separate"/>
      </w:r>
      <w:r>
        <w:t>6</w:t>
      </w:r>
      <w:r>
        <w:fldChar w:fldCharType="end"/>
      </w:r>
    </w:p>
    <w:p w14:paraId="7AC13AA4" w14:textId="68233964" w:rsidR="00411FFB" w:rsidRDefault="00411FF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_Toc127570611 \h </w:instrText>
      </w:r>
      <w:r>
        <w:fldChar w:fldCharType="separate"/>
      </w:r>
      <w:r>
        <w:t>6</w:t>
      </w:r>
      <w:r>
        <w:fldChar w:fldCharType="end"/>
      </w:r>
    </w:p>
    <w:p w14:paraId="61F38F73" w14:textId="396211C8" w:rsidR="00411FFB" w:rsidRDefault="00411FF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_Toc127570612 \h </w:instrText>
      </w:r>
      <w:r>
        <w:fldChar w:fldCharType="separate"/>
      </w:r>
      <w:r>
        <w:t>6</w:t>
      </w:r>
      <w:r>
        <w:fldChar w:fldCharType="end"/>
      </w:r>
    </w:p>
    <w:p w14:paraId="57D321F1" w14:textId="32BE8B3D" w:rsidR="00411FFB" w:rsidRDefault="00411FF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_Toc127570613 \h </w:instrText>
      </w:r>
      <w:r>
        <w:fldChar w:fldCharType="separate"/>
      </w:r>
      <w:r>
        <w:t>8</w:t>
      </w:r>
      <w:r>
        <w:fldChar w:fldCharType="end"/>
      </w:r>
    </w:p>
    <w:p w14:paraId="59C9FB5B" w14:textId="0B144487" w:rsidR="00411FFB" w:rsidRDefault="00411FFB">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_Toc127570614 \h </w:instrText>
      </w:r>
      <w:r>
        <w:fldChar w:fldCharType="separate"/>
      </w:r>
      <w:r>
        <w:t>8</w:t>
      </w:r>
      <w:r>
        <w:fldChar w:fldCharType="end"/>
      </w:r>
    </w:p>
    <w:p w14:paraId="34BCC5F9" w14:textId="408B126F" w:rsidR="00411FFB" w:rsidRDefault="00411FF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 xml:space="preserve"> performance metrics</w:t>
      </w:r>
      <w:r>
        <w:tab/>
      </w:r>
      <w:r>
        <w:fldChar w:fldCharType="begin"/>
      </w:r>
      <w:r>
        <w:instrText xml:space="preserve"> PAGEREF _Toc127570615 \h </w:instrText>
      </w:r>
      <w:r>
        <w:fldChar w:fldCharType="separate"/>
      </w:r>
      <w:r>
        <w:t>8</w:t>
      </w:r>
      <w:r>
        <w:fldChar w:fldCharType="end"/>
      </w:r>
    </w:p>
    <w:p w14:paraId="4903BB39" w14:textId="7D875B6B" w:rsidR="00411FFB" w:rsidRDefault="00411FFB">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General evaluation assumptions</w:t>
      </w:r>
      <w:r>
        <w:tab/>
      </w:r>
      <w:r>
        <w:fldChar w:fldCharType="begin"/>
      </w:r>
      <w:r>
        <w:instrText xml:space="preserve"> PAGEREF _Toc127570616 \h </w:instrText>
      </w:r>
      <w:r>
        <w:fldChar w:fldCharType="separate"/>
      </w:r>
      <w:r>
        <w:t>9</w:t>
      </w:r>
      <w:r>
        <w:fldChar w:fldCharType="end"/>
      </w:r>
    </w:p>
    <w:p w14:paraId="2F324469" w14:textId="34199982" w:rsidR="00411FFB" w:rsidRDefault="00411FFB">
      <w:pPr>
        <w:pStyle w:val="TOC2"/>
        <w:rPr>
          <w:rFonts w:asciiTheme="minorHAnsi" w:hAnsiTheme="minorHAnsi" w:cstheme="minorBidi"/>
          <w:kern w:val="2"/>
          <w:sz w:val="21"/>
          <w:szCs w:val="22"/>
          <w:lang w:val="en-US" w:eastAsia="zh-CN"/>
        </w:rPr>
      </w:pPr>
      <w:r>
        <w:t>6</w:t>
      </w:r>
      <w:r>
        <w:rPr>
          <w:lang w:eastAsia="zh-CN"/>
        </w:rPr>
        <w:t>.</w:t>
      </w:r>
      <w:r>
        <w:t>3</w:t>
      </w:r>
      <w:r>
        <w:rPr>
          <w:rFonts w:asciiTheme="minorHAnsi" w:hAnsiTheme="minorHAnsi" w:cstheme="minorBidi"/>
          <w:kern w:val="2"/>
          <w:sz w:val="21"/>
          <w:szCs w:val="22"/>
          <w:lang w:val="en-US" w:eastAsia="zh-CN"/>
        </w:rPr>
        <w:tab/>
      </w:r>
      <w:r>
        <w:t>power consumption model</w:t>
      </w:r>
      <w:r>
        <w:tab/>
      </w:r>
      <w:r>
        <w:fldChar w:fldCharType="begin"/>
      </w:r>
      <w:r>
        <w:instrText xml:space="preserve"> PAGEREF _Toc127570617 \h </w:instrText>
      </w:r>
      <w:r>
        <w:fldChar w:fldCharType="separate"/>
      </w:r>
      <w:r>
        <w:t>11</w:t>
      </w:r>
      <w:r>
        <w:fldChar w:fldCharType="end"/>
      </w:r>
    </w:p>
    <w:p w14:paraId="36774DA8" w14:textId="77373E65" w:rsidR="00411FFB" w:rsidRDefault="00411FFB">
      <w:pPr>
        <w:pStyle w:val="TOC3"/>
        <w:rPr>
          <w:rFonts w:asciiTheme="minorHAnsi" w:hAnsiTheme="minorHAnsi" w:cstheme="minorBidi"/>
          <w:kern w:val="2"/>
          <w:sz w:val="21"/>
          <w:szCs w:val="22"/>
          <w:lang w:val="en-US" w:eastAsia="zh-CN"/>
        </w:rPr>
      </w:pPr>
      <w:r w:rsidRPr="0089129C">
        <w:rPr>
          <w:lang w:val="en-US" w:eastAsia="zh-CN"/>
        </w:rPr>
        <w:t>6.3.1</w:t>
      </w:r>
      <w:r>
        <w:rPr>
          <w:rFonts w:asciiTheme="minorHAnsi" w:hAnsiTheme="minorHAnsi" w:cstheme="minorBidi"/>
          <w:kern w:val="2"/>
          <w:sz w:val="21"/>
          <w:szCs w:val="22"/>
          <w:lang w:val="en-US" w:eastAsia="zh-CN"/>
        </w:rPr>
        <w:tab/>
      </w:r>
      <w:r w:rsidRPr="0089129C">
        <w:rPr>
          <w:lang w:val="en-US" w:eastAsia="zh-CN"/>
        </w:rPr>
        <w:t>Power model for Main Radio (MR)</w:t>
      </w:r>
      <w:r>
        <w:tab/>
      </w:r>
      <w:r>
        <w:fldChar w:fldCharType="begin"/>
      </w:r>
      <w:r>
        <w:instrText xml:space="preserve"> PAGEREF _Toc127570618 \h </w:instrText>
      </w:r>
      <w:r>
        <w:fldChar w:fldCharType="separate"/>
      </w:r>
      <w:r>
        <w:t>11</w:t>
      </w:r>
      <w:r>
        <w:fldChar w:fldCharType="end"/>
      </w:r>
    </w:p>
    <w:p w14:paraId="19EAF3E2" w14:textId="1350468E" w:rsidR="00411FFB" w:rsidRDefault="00411FFB">
      <w:pPr>
        <w:pStyle w:val="TOC3"/>
        <w:rPr>
          <w:rFonts w:asciiTheme="minorHAnsi" w:hAnsiTheme="minorHAnsi" w:cstheme="minorBidi"/>
          <w:kern w:val="2"/>
          <w:sz w:val="21"/>
          <w:szCs w:val="22"/>
          <w:lang w:val="en-US" w:eastAsia="zh-CN"/>
        </w:rPr>
      </w:pPr>
      <w:r w:rsidRPr="0089129C">
        <w:rPr>
          <w:lang w:val="en-US" w:eastAsia="zh-CN"/>
        </w:rPr>
        <w:t>6.3.2</w:t>
      </w:r>
      <w:r>
        <w:rPr>
          <w:rFonts w:asciiTheme="minorHAnsi" w:hAnsiTheme="minorHAnsi" w:cstheme="minorBidi"/>
          <w:kern w:val="2"/>
          <w:sz w:val="21"/>
          <w:szCs w:val="22"/>
          <w:lang w:val="en-US" w:eastAsia="zh-CN"/>
        </w:rPr>
        <w:tab/>
      </w:r>
      <w:r w:rsidRPr="0089129C">
        <w:rPr>
          <w:lang w:val="en-US" w:eastAsia="zh-CN"/>
        </w:rPr>
        <w:t>Power model for LP-WUR (LR)</w:t>
      </w:r>
      <w:r>
        <w:tab/>
      </w:r>
      <w:r>
        <w:fldChar w:fldCharType="begin"/>
      </w:r>
      <w:r>
        <w:instrText xml:space="preserve"> PAGEREF _Toc127570619 \h </w:instrText>
      </w:r>
      <w:r>
        <w:fldChar w:fldCharType="separate"/>
      </w:r>
      <w:r>
        <w:t>12</w:t>
      </w:r>
      <w:r>
        <w:fldChar w:fldCharType="end"/>
      </w:r>
    </w:p>
    <w:p w14:paraId="659AF460" w14:textId="02061DDC" w:rsidR="00411FFB" w:rsidRDefault="00411FF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_Toc127570620 \h </w:instrText>
      </w:r>
      <w:r>
        <w:fldChar w:fldCharType="separate"/>
      </w:r>
      <w:r>
        <w:t>12</w:t>
      </w:r>
      <w:r>
        <w:fldChar w:fldCharType="end"/>
      </w:r>
    </w:p>
    <w:p w14:paraId="049DE776" w14:textId="65D1F1F0" w:rsidR="00411FFB" w:rsidRDefault="00411FFB">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89129C">
        <w:rPr>
          <w:iCs/>
        </w:rPr>
        <w:t>architectures</w:t>
      </w:r>
      <w:r>
        <w:tab/>
      </w:r>
      <w:r>
        <w:fldChar w:fldCharType="begin"/>
      </w:r>
      <w:r>
        <w:instrText xml:space="preserve"> PAGEREF _Toc127570621 \h </w:instrText>
      </w:r>
      <w:r>
        <w:fldChar w:fldCharType="separate"/>
      </w:r>
      <w:r>
        <w:t>12</w:t>
      </w:r>
      <w:r>
        <w:fldChar w:fldCharType="end"/>
      </w:r>
    </w:p>
    <w:p w14:paraId="38C55284" w14:textId="3B7F6F61" w:rsidR="00411FFB" w:rsidRDefault="00411FFB">
      <w:pPr>
        <w:pStyle w:val="TOC3"/>
        <w:rPr>
          <w:rFonts w:asciiTheme="minorHAnsi" w:hAnsiTheme="minorHAnsi" w:cstheme="minorBidi"/>
          <w:kern w:val="2"/>
          <w:sz w:val="21"/>
          <w:szCs w:val="22"/>
          <w:lang w:val="en-US" w:eastAsia="zh-CN"/>
        </w:rPr>
      </w:pPr>
      <w:r w:rsidRPr="0089129C">
        <w:rPr>
          <w:lang w:val="en-US" w:eastAsia="zh-CN"/>
        </w:rPr>
        <w:t>7.1.1 General description of receiver types</w:t>
      </w:r>
      <w:r>
        <w:tab/>
      </w:r>
      <w:r>
        <w:fldChar w:fldCharType="begin"/>
      </w:r>
      <w:r>
        <w:instrText xml:space="preserve"> PAGEREF _Toc127570622 \h </w:instrText>
      </w:r>
      <w:r>
        <w:fldChar w:fldCharType="separate"/>
      </w:r>
      <w:r>
        <w:t>13</w:t>
      </w:r>
      <w:r>
        <w:fldChar w:fldCharType="end"/>
      </w:r>
    </w:p>
    <w:p w14:paraId="04FB51B9" w14:textId="4BAA776D" w:rsidR="00411FFB" w:rsidRDefault="00411FFB">
      <w:pPr>
        <w:pStyle w:val="TOC4"/>
        <w:rPr>
          <w:rFonts w:asciiTheme="minorHAnsi" w:hAnsiTheme="minorHAnsi" w:cstheme="minorBidi"/>
          <w:kern w:val="2"/>
          <w:sz w:val="21"/>
          <w:szCs w:val="22"/>
          <w:lang w:val="en-US" w:eastAsia="zh-CN"/>
        </w:rPr>
      </w:pPr>
      <w:r>
        <w:rPr>
          <w:lang w:eastAsia="zh-CN"/>
        </w:rPr>
        <w:t>A)</w:t>
      </w:r>
      <w:r>
        <w:rPr>
          <w:rFonts w:asciiTheme="minorHAnsi" w:hAnsiTheme="minorHAnsi" w:cstheme="minorBidi"/>
          <w:kern w:val="2"/>
          <w:sz w:val="21"/>
          <w:szCs w:val="22"/>
          <w:lang w:val="en-US" w:eastAsia="zh-CN"/>
        </w:rPr>
        <w:tab/>
      </w:r>
      <w:r>
        <w:t>RF envelope detection</w:t>
      </w:r>
      <w:r>
        <w:tab/>
      </w:r>
      <w:r>
        <w:fldChar w:fldCharType="begin"/>
      </w:r>
      <w:r>
        <w:instrText xml:space="preserve"> PAGEREF _Toc127570623 \h </w:instrText>
      </w:r>
      <w:r>
        <w:fldChar w:fldCharType="separate"/>
      </w:r>
      <w:r>
        <w:t>13</w:t>
      </w:r>
      <w:r>
        <w:fldChar w:fldCharType="end"/>
      </w:r>
    </w:p>
    <w:p w14:paraId="387AC96D" w14:textId="5B71DDFA" w:rsidR="00411FFB" w:rsidRDefault="00411FFB">
      <w:pPr>
        <w:pStyle w:val="TOC4"/>
        <w:rPr>
          <w:rFonts w:asciiTheme="minorHAnsi" w:hAnsiTheme="minorHAnsi" w:cstheme="minorBidi"/>
          <w:kern w:val="2"/>
          <w:sz w:val="21"/>
          <w:szCs w:val="22"/>
          <w:lang w:val="en-US" w:eastAsia="zh-CN"/>
        </w:rPr>
      </w:pPr>
      <w:r>
        <w:rPr>
          <w:lang w:eastAsia="zh-CN"/>
        </w:rPr>
        <w:t>B)</w:t>
      </w:r>
      <w:r>
        <w:rPr>
          <w:rFonts w:asciiTheme="minorHAnsi" w:hAnsiTheme="minorHAnsi" w:cstheme="minorBidi"/>
          <w:kern w:val="2"/>
          <w:sz w:val="21"/>
          <w:szCs w:val="22"/>
          <w:lang w:val="en-US" w:eastAsia="zh-CN"/>
        </w:rPr>
        <w:tab/>
      </w:r>
      <w:r>
        <w:t>Heterodyne architecture with IF envelope detection</w:t>
      </w:r>
      <w:r>
        <w:tab/>
      </w:r>
      <w:r>
        <w:fldChar w:fldCharType="begin"/>
      </w:r>
      <w:r>
        <w:instrText xml:space="preserve"> PAGEREF _Toc127570624 \h </w:instrText>
      </w:r>
      <w:r>
        <w:fldChar w:fldCharType="separate"/>
      </w:r>
      <w:r>
        <w:t>13</w:t>
      </w:r>
      <w:r>
        <w:fldChar w:fldCharType="end"/>
      </w:r>
    </w:p>
    <w:p w14:paraId="598E1C4F" w14:textId="64F5B661" w:rsidR="00411FFB" w:rsidRDefault="00411FFB">
      <w:pPr>
        <w:pStyle w:val="TOC4"/>
        <w:rPr>
          <w:rFonts w:asciiTheme="minorHAnsi" w:hAnsiTheme="minorHAnsi" w:cstheme="minorBidi"/>
          <w:kern w:val="2"/>
          <w:sz w:val="21"/>
          <w:szCs w:val="22"/>
          <w:lang w:val="en-US" w:eastAsia="zh-CN"/>
        </w:rPr>
      </w:pPr>
      <w:r>
        <w:rPr>
          <w:lang w:eastAsia="zh-CN"/>
        </w:rPr>
        <w:t>C)</w:t>
      </w:r>
      <w:r>
        <w:rPr>
          <w:rFonts w:asciiTheme="minorHAnsi" w:hAnsiTheme="minorHAnsi" w:cstheme="minorBidi"/>
          <w:kern w:val="2"/>
          <w:sz w:val="21"/>
          <w:szCs w:val="22"/>
          <w:lang w:val="en-US" w:eastAsia="zh-CN"/>
        </w:rPr>
        <w:tab/>
      </w:r>
      <w:r>
        <w:t>Homodyne/zero-IF architecture with baseband envelope detection</w:t>
      </w:r>
      <w:r>
        <w:tab/>
      </w:r>
      <w:r>
        <w:fldChar w:fldCharType="begin"/>
      </w:r>
      <w:r>
        <w:instrText xml:space="preserve"> PAGEREF _Toc127570625 \h </w:instrText>
      </w:r>
      <w:r>
        <w:fldChar w:fldCharType="separate"/>
      </w:r>
      <w:r>
        <w:t>14</w:t>
      </w:r>
      <w:r>
        <w:fldChar w:fldCharType="end"/>
      </w:r>
    </w:p>
    <w:p w14:paraId="3BE0E801" w14:textId="3E47469A" w:rsidR="00411FFB" w:rsidRDefault="00411FFB">
      <w:pPr>
        <w:pStyle w:val="TOC4"/>
        <w:rPr>
          <w:rFonts w:asciiTheme="minorHAnsi" w:hAnsiTheme="minorHAnsi" w:cstheme="minorBidi"/>
          <w:kern w:val="2"/>
          <w:sz w:val="21"/>
          <w:szCs w:val="22"/>
          <w:lang w:val="en-US" w:eastAsia="zh-CN"/>
        </w:rPr>
      </w:pPr>
      <w:r>
        <w:t>D)</w:t>
      </w:r>
      <w:r>
        <w:rPr>
          <w:rFonts w:asciiTheme="minorHAnsi" w:hAnsiTheme="minorHAnsi" w:cstheme="minorBidi"/>
          <w:kern w:val="2"/>
          <w:sz w:val="21"/>
          <w:szCs w:val="22"/>
          <w:lang w:val="en-US" w:eastAsia="zh-CN"/>
        </w:rPr>
        <w:tab/>
      </w:r>
      <w:r>
        <w:t xml:space="preserve">FSK </w:t>
      </w:r>
      <w:r>
        <w:rPr>
          <w:lang w:eastAsia="zh-CN"/>
        </w:rPr>
        <w:t>receiver</w:t>
      </w:r>
      <w:r>
        <w:tab/>
      </w:r>
      <w:r>
        <w:fldChar w:fldCharType="begin"/>
      </w:r>
      <w:r>
        <w:instrText xml:space="preserve"> PAGEREF _Toc127570626 \h </w:instrText>
      </w:r>
      <w:r>
        <w:fldChar w:fldCharType="separate"/>
      </w:r>
      <w:r>
        <w:t>15</w:t>
      </w:r>
      <w:r>
        <w:fldChar w:fldCharType="end"/>
      </w:r>
    </w:p>
    <w:p w14:paraId="3E313805" w14:textId="5A583A82" w:rsidR="00411FFB" w:rsidRDefault="00411FFB">
      <w:pPr>
        <w:pStyle w:val="TOC3"/>
        <w:rPr>
          <w:rFonts w:asciiTheme="minorHAnsi" w:hAnsiTheme="minorHAnsi" w:cstheme="minorBidi"/>
          <w:kern w:val="2"/>
          <w:sz w:val="21"/>
          <w:szCs w:val="22"/>
          <w:lang w:val="en-US" w:eastAsia="zh-CN"/>
        </w:rPr>
      </w:pPr>
      <w:r w:rsidRPr="0089129C">
        <w:rPr>
          <w:lang w:val="en-US" w:eastAsia="zh-CN"/>
        </w:rPr>
        <w:t>7.1.2 [RAN4 studies of the receiver]</w:t>
      </w:r>
      <w:r>
        <w:tab/>
      </w:r>
      <w:r>
        <w:fldChar w:fldCharType="begin"/>
      </w:r>
      <w:r>
        <w:instrText xml:space="preserve"> PAGEREF _Toc127570627 \h </w:instrText>
      </w:r>
      <w:r>
        <w:fldChar w:fldCharType="separate"/>
      </w:r>
      <w:r>
        <w:t>16</w:t>
      </w:r>
      <w:r>
        <w:fldChar w:fldCharType="end"/>
      </w:r>
    </w:p>
    <w:p w14:paraId="013EE080" w14:textId="3ED1383E" w:rsidR="00411FFB" w:rsidRDefault="00411FFB">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and L1 procedure</w:t>
      </w:r>
      <w:r>
        <w:tab/>
      </w:r>
      <w:r>
        <w:fldChar w:fldCharType="begin"/>
      </w:r>
      <w:r>
        <w:instrText xml:space="preserve"> PAGEREF _Toc127570628 \h </w:instrText>
      </w:r>
      <w:r>
        <w:fldChar w:fldCharType="separate"/>
      </w:r>
      <w:r>
        <w:t>16</w:t>
      </w:r>
      <w:r>
        <w:fldChar w:fldCharType="end"/>
      </w:r>
    </w:p>
    <w:p w14:paraId="64374951" w14:textId="2437EFEA" w:rsidR="00411FFB" w:rsidRDefault="00411FFB">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_Toc127570629 \h </w:instrText>
      </w:r>
      <w:r>
        <w:fldChar w:fldCharType="separate"/>
      </w:r>
      <w:r>
        <w:t>16</w:t>
      </w:r>
      <w:r>
        <w:fldChar w:fldCharType="end"/>
      </w:r>
    </w:p>
    <w:p w14:paraId="380498D2" w14:textId="5711755B" w:rsidR="00411FFB" w:rsidRDefault="00411FF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_Toc127570630 \h </w:instrText>
      </w:r>
      <w:r>
        <w:fldChar w:fldCharType="separate"/>
      </w:r>
      <w:r>
        <w:t>17</w:t>
      </w:r>
      <w:r>
        <w:fldChar w:fldCharType="end"/>
      </w:r>
    </w:p>
    <w:p w14:paraId="236780EA" w14:textId="1CCC5BF9" w:rsidR="00411FFB" w:rsidRDefault="00411FFB">
      <w:pPr>
        <w:pStyle w:val="TOC1"/>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_Toc127570631 \h </w:instrText>
      </w:r>
      <w:r>
        <w:fldChar w:fldCharType="separate"/>
      </w:r>
      <w:r>
        <w:t>17</w:t>
      </w:r>
      <w:r>
        <w:fldChar w:fldCharType="end"/>
      </w:r>
    </w:p>
    <w:p w14:paraId="54C95591" w14:textId="7373DFDD" w:rsidR="00411FFB" w:rsidRDefault="00411FFB">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_Toc127570632 \h </w:instrText>
      </w:r>
      <w:r>
        <w:fldChar w:fldCharType="separate"/>
      </w:r>
      <w:r>
        <w:t>18</w:t>
      </w:r>
      <w:r>
        <w:fldChar w:fldCharType="end"/>
      </w:r>
    </w:p>
    <w:p w14:paraId="4AE47D3B" w14:textId="5ABE976F" w:rsidR="00411FFB" w:rsidRDefault="00411FFB">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_Toc127570633 \h </w:instrText>
      </w:r>
      <w:r>
        <w:fldChar w:fldCharType="separate"/>
      </w:r>
      <w:r>
        <w:t>19</w:t>
      </w:r>
      <w:r>
        <w:fldChar w:fldCharType="end"/>
      </w:r>
    </w:p>
    <w:p w14:paraId="0B9E3498" w14:textId="0A63C824"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br w:type="page"/>
      </w:r>
    </w:p>
    <w:p w14:paraId="03993004" w14:textId="77777777" w:rsidR="00080512" w:rsidRDefault="00080512">
      <w:pPr>
        <w:pStyle w:val="1"/>
      </w:pPr>
      <w:bookmarkStart w:id="24" w:name="foreword"/>
      <w:bookmarkStart w:id="25" w:name="_Toc127570605"/>
      <w:bookmarkEnd w:id="24"/>
      <w:r w:rsidRPr="004D3578">
        <w:lastRenderedPageBreak/>
        <w:t>Foreword</w:t>
      </w:r>
      <w:bookmarkEnd w:id="25"/>
    </w:p>
    <w:p w14:paraId="2511FBFA" w14:textId="556E894A" w:rsidR="00080512" w:rsidRPr="004D3578" w:rsidRDefault="00080512">
      <w:r w:rsidRPr="004D3578">
        <w:t xml:space="preserve">This Technical </w:t>
      </w:r>
      <w:bookmarkStart w:id="26" w:name="spectype3"/>
      <w:r w:rsidR="00602AEA" w:rsidRPr="003B546E">
        <w:t>Report</w:t>
      </w:r>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7" w:name="introduction"/>
      <w:bookmarkEnd w:id="27"/>
      <w:r w:rsidRPr="004D3578">
        <w:br w:type="page"/>
      </w:r>
      <w:bookmarkStart w:id="28" w:name="scope"/>
      <w:bookmarkStart w:id="29" w:name="_Toc127570606"/>
      <w:bookmarkEnd w:id="28"/>
      <w:r w:rsidRPr="004D3578">
        <w:lastRenderedPageBreak/>
        <w:t>1</w:t>
      </w:r>
      <w:r w:rsidRPr="004D3578">
        <w:tab/>
        <w:t>Scope</w:t>
      </w:r>
      <w:bookmarkEnd w:id="29"/>
    </w:p>
    <w:p w14:paraId="41500E78" w14:textId="77777777" w:rsidR="008C2B53" w:rsidRPr="004D3578" w:rsidRDefault="008C2B53" w:rsidP="008C2B53">
      <w:bookmarkStart w:id="30" w:name="references"/>
      <w:bookmarkEnd w:id="30"/>
      <w:r w:rsidRPr="004D3578">
        <w:t>The present document …</w:t>
      </w:r>
    </w:p>
    <w:p w14:paraId="794720D9" w14:textId="77777777" w:rsidR="00080512" w:rsidRPr="004D3578" w:rsidRDefault="00080512">
      <w:pPr>
        <w:pStyle w:val="1"/>
      </w:pPr>
      <w:bookmarkStart w:id="31" w:name="_Toc127570607"/>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78A7FC92" w:rsidR="00616EB5" w:rsidRDefault="00616EB5" w:rsidP="00EC4A25">
      <w:pPr>
        <w:pStyle w:val="EX"/>
      </w:pPr>
      <w:r>
        <w:t>[2</w:t>
      </w:r>
      <w:r w:rsidRPr="004D3578">
        <w:t>]</w:t>
      </w:r>
      <w:r>
        <w:tab/>
      </w:r>
      <w:r w:rsidRPr="00AF1DB9">
        <w:t>3GPP RP</w:t>
      </w:r>
      <w:r w:rsidRPr="00014A4B">
        <w:t>-</w:t>
      </w:r>
      <w:ins w:id="32" w:author="Xiaodong Shen(vivo)" w:date="2023-02-12T22:53:00Z">
        <w:r w:rsidR="00014A4B" w:rsidRPr="00014A4B">
          <w:rPr>
            <w:rPrChange w:id="33" w:author="Xiaodong Shen(vivo)" w:date="2023-02-12T22:53:00Z">
              <w:rPr>
                <w:highlight w:val="yellow"/>
              </w:rPr>
            </w:rPrChange>
          </w:rPr>
          <w:t>22</w:t>
        </w:r>
        <w:r w:rsidR="00014A4B" w:rsidRPr="00014A4B">
          <w:rPr>
            <w:lang w:eastAsia="zh-CN"/>
            <w:rPrChange w:id="34" w:author="Xiaodong Shen(vivo)" w:date="2023-02-12T22:53:00Z">
              <w:rPr>
                <w:highlight w:val="yellow"/>
                <w:lang w:eastAsia="zh-CN"/>
              </w:rPr>
            </w:rPrChange>
          </w:rPr>
          <w:t>2644</w:t>
        </w:r>
      </w:ins>
      <w:del w:id="35" w:author="Xiaodong Shen(vivo)" w:date="2023-02-12T22:53:00Z">
        <w:r w:rsidRPr="00AF1DB9" w:rsidDel="00014A4B">
          <w:delText>22</w:delText>
        </w:r>
        <w:r w:rsidR="008C2B53" w:rsidRPr="00AF1DB9" w:rsidDel="00014A4B">
          <w:rPr>
            <w:rFonts w:hint="eastAsia"/>
            <w:lang w:eastAsia="zh-CN"/>
          </w:rPr>
          <w:delText>XXXX</w:delText>
        </w:r>
      </w:del>
      <w:r w:rsidRPr="00AF1DB9">
        <w:t xml:space="preserve">: " </w:t>
      </w:r>
      <w:r w:rsidR="008C2B53" w:rsidRPr="00AF1DB9">
        <w:t>Study on low-power wake up signal and receiver for NR</w:t>
      </w:r>
      <w:r w:rsidRPr="00AF1DB9">
        <w:t>".</w:t>
      </w:r>
    </w:p>
    <w:p w14:paraId="24ACB616" w14:textId="77777777" w:rsidR="00080512" w:rsidRPr="004D3578" w:rsidRDefault="00080512">
      <w:pPr>
        <w:pStyle w:val="1"/>
      </w:pPr>
      <w:bookmarkStart w:id="36" w:name="definitions"/>
      <w:bookmarkStart w:id="37" w:name="_Toc127570608"/>
      <w:bookmarkEnd w:id="36"/>
      <w:r w:rsidRPr="004D3578">
        <w:t>3</w:t>
      </w:r>
      <w:r w:rsidRPr="004D3578">
        <w:tab/>
        <w:t>Definitions</w:t>
      </w:r>
      <w:r w:rsidR="00602AEA">
        <w:t xml:space="preserve"> of terms, symbols and abbreviations</w:t>
      </w:r>
      <w:bookmarkEnd w:id="37"/>
    </w:p>
    <w:p w14:paraId="6CBABCF9" w14:textId="77777777" w:rsidR="00080512" w:rsidRPr="004D3578" w:rsidRDefault="00080512">
      <w:pPr>
        <w:pStyle w:val="2"/>
      </w:pPr>
      <w:bookmarkStart w:id="38" w:name="_Toc127570609"/>
      <w:r w:rsidRPr="004D3578">
        <w:t>3.1</w:t>
      </w:r>
      <w:r w:rsidRPr="004D3578">
        <w:tab/>
      </w:r>
      <w:r w:rsidR="002B6339">
        <w:t>Terms</w:t>
      </w:r>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39" w:name="_Toc127570610"/>
      <w:r w:rsidRPr="004D3578">
        <w:t>3.2</w:t>
      </w:r>
      <w:r w:rsidRPr="004D3578">
        <w:tab/>
        <w:t>Symbols</w:t>
      </w:r>
      <w:bookmarkEnd w:id="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0" w:name="_Toc127570611"/>
      <w:r w:rsidRPr="004D3578">
        <w:t>3.3</w:t>
      </w:r>
      <w:r w:rsidRPr="004D3578">
        <w:tab/>
        <w:t>Abbreviations</w:t>
      </w:r>
      <w:bookmarkEnd w:id="40"/>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0F9BA81" w14:textId="77777777" w:rsidR="008C2B53" w:rsidRDefault="008C2B53" w:rsidP="003B546E">
      <w:pPr>
        <w:keepNext/>
      </w:pPr>
    </w:p>
    <w:p w14:paraId="7708621D" w14:textId="1EBC1D96" w:rsidR="002008F6" w:rsidRDefault="00080512" w:rsidP="002008F6">
      <w:pPr>
        <w:pStyle w:val="1"/>
      </w:pPr>
      <w:bookmarkStart w:id="41" w:name="clause4"/>
      <w:bookmarkStart w:id="42" w:name="_Toc127570612"/>
      <w:bookmarkEnd w:id="41"/>
      <w:r w:rsidRPr="004D3578">
        <w:t>4</w:t>
      </w:r>
      <w:r w:rsidRPr="004D3578">
        <w:tab/>
      </w:r>
      <w:r w:rsidR="000952B4">
        <w:t>Introduction</w:t>
      </w:r>
      <w:bookmarkEnd w:id="42"/>
    </w:p>
    <w:p w14:paraId="3D98AB61" w14:textId="77777777" w:rsidR="00014A4B" w:rsidRDefault="00014A4B" w:rsidP="00014A4B">
      <w:pPr>
        <w:spacing w:after="120"/>
        <w:jc w:val="both"/>
        <w:rPr>
          <w:ins w:id="43" w:author="Xiaodong Shen(vivo)" w:date="2023-02-12T22:53:00Z"/>
          <w:rFonts w:eastAsia="等线"/>
          <w:lang w:eastAsia="zh-CN"/>
        </w:rPr>
      </w:pPr>
      <w:ins w:id="44" w:author="Xiaodong Shen(vivo)" w:date="2023-02-12T22:53:00Z">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w:t>
        </w:r>
        <w:r>
          <w:rPr>
            <w:rFonts w:eastAsia="等线"/>
            <w:lang w:eastAsia="zh-CN"/>
          </w:rPr>
          <w:lastRenderedPageBreak/>
          <w:t xml:space="preserve">idle/inactive state and hundreds of milliwatts in RRC connected state. Designs to prolong battery life is a necessity for improving energy efficiency as well as for better user experience. </w:t>
        </w:r>
      </w:ins>
    </w:p>
    <w:p w14:paraId="24F37ABC" w14:textId="77777777" w:rsidR="00014A4B" w:rsidRDefault="00014A4B" w:rsidP="00014A4B">
      <w:pPr>
        <w:spacing w:after="120"/>
        <w:jc w:val="both"/>
        <w:rPr>
          <w:ins w:id="45" w:author="Xiaodong Shen(vivo)" w:date="2023-02-12T22:53:00Z"/>
          <w:rFonts w:eastAsia="等线"/>
          <w:lang w:eastAsia="zh-CN"/>
        </w:rPr>
      </w:pPr>
      <w:ins w:id="46" w:author="Xiaodong Shen(vivo)" w:date="2023-02-12T22:53:00Z">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ins>
    </w:p>
    <w:p w14:paraId="2BB8579D" w14:textId="77777777" w:rsidR="00014A4B" w:rsidRDefault="00014A4B" w:rsidP="00014A4B">
      <w:pPr>
        <w:spacing w:after="120"/>
        <w:jc w:val="both"/>
        <w:rPr>
          <w:ins w:id="47" w:author="Xiaodong Shen(vivo)" w:date="2023-02-12T22:53:00Z"/>
          <w:rFonts w:eastAsia="等线"/>
          <w:lang w:eastAsia="zh-CN"/>
        </w:rPr>
      </w:pPr>
      <w:ins w:id="48" w:author="Xiaodong Shen(vivo)" w:date="2023-02-12T22:53:00Z">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ins>
    </w:p>
    <w:p w14:paraId="5A05E94A" w14:textId="77777777" w:rsidR="00014A4B" w:rsidRDefault="00014A4B" w:rsidP="00014A4B">
      <w:pPr>
        <w:spacing w:after="120"/>
        <w:jc w:val="both"/>
        <w:rPr>
          <w:ins w:id="49" w:author="Xiaodong Shen(vivo)" w:date="2023-02-12T22:53:00Z"/>
          <w:rFonts w:eastAsia="等线"/>
          <w:lang w:eastAsia="zh-CN"/>
        </w:rPr>
      </w:pPr>
      <w:ins w:id="50" w:author="Xiaodong Shen(vivo)" w:date="2023-02-12T22:53:00Z">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ins>
    </w:p>
    <w:p w14:paraId="2FD3B21F" w14:textId="77777777" w:rsidR="00014A4B" w:rsidRDefault="00014A4B" w:rsidP="00014A4B">
      <w:pPr>
        <w:spacing w:after="120"/>
        <w:jc w:val="both"/>
        <w:rPr>
          <w:ins w:id="51" w:author="Xiaodong Shen(vivo)" w:date="2023-02-12T22:53:00Z"/>
          <w:rFonts w:eastAsia="等线"/>
          <w:lang w:eastAsia="zh-CN"/>
        </w:rPr>
      </w:pPr>
      <w:ins w:id="52" w:author="Xiaodong Shen(vivo)" w:date="2023-02-12T22:53:00Z">
        <w:r>
          <w:rPr>
            <w:rFonts w:eastAsia="等线"/>
            <w:lang w:eastAsia="zh-CN"/>
          </w:rPr>
          <w:t xml:space="preserve">The power consumption for monitoring wake-up signal depends on the wake-up signal design and the hardware module of the wake-up receiver used for signal detecting and processing. </w:t>
        </w:r>
      </w:ins>
    </w:p>
    <w:p w14:paraId="67651ADD" w14:textId="77777777" w:rsidR="00014A4B" w:rsidRDefault="00014A4B" w:rsidP="00014A4B">
      <w:pPr>
        <w:spacing w:after="120"/>
        <w:jc w:val="both"/>
        <w:rPr>
          <w:ins w:id="53" w:author="Xiaodong Shen(vivo)" w:date="2023-02-12T22:53:00Z"/>
          <w:rFonts w:eastAsia="等线"/>
          <w:lang w:eastAsia="zh-CN"/>
        </w:rPr>
      </w:pPr>
      <w:ins w:id="54" w:author="Xiaodong Shen(vivo)" w:date="2023-02-12T22:53:00Z">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ins>
    </w:p>
    <w:p w14:paraId="2CC474B1" w14:textId="77777777" w:rsidR="00014A4B" w:rsidRDefault="00014A4B" w:rsidP="00014A4B">
      <w:pPr>
        <w:rPr>
          <w:ins w:id="55" w:author="Xiaodong Shen(vivo)" w:date="2023-02-12T22:53:00Z"/>
        </w:rPr>
      </w:pPr>
    </w:p>
    <w:p w14:paraId="07BD6D11" w14:textId="77777777" w:rsidR="00014A4B" w:rsidRDefault="00014A4B" w:rsidP="00014A4B">
      <w:pPr>
        <w:ind w:right="-99"/>
        <w:rPr>
          <w:ins w:id="56" w:author="Xiaodong Shen(vivo)" w:date="2023-02-12T22:53:00Z"/>
          <w:lang w:val="en-US" w:eastAsia="ja-JP"/>
        </w:rPr>
      </w:pPr>
      <w:ins w:id="57" w:author="Xiaodong Shen(vivo)" w:date="2023-02-12T22:53:00Z">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ins>
    </w:p>
    <w:p w14:paraId="090DD296" w14:textId="77777777" w:rsidR="00014A4B" w:rsidRDefault="00014A4B" w:rsidP="00014A4B">
      <w:pPr>
        <w:ind w:right="-99"/>
        <w:rPr>
          <w:ins w:id="58" w:author="Xiaodong Shen(vivo)" w:date="2023-02-12T22:53:00Z"/>
          <w:b/>
          <w:bCs/>
          <w:lang w:val="en-US" w:eastAsia="ja-JP"/>
        </w:rPr>
      </w:pPr>
      <w:ins w:id="59" w:author="Xiaodong Shen(vivo)" w:date="2023-02-12T22:53:00Z">
        <w:r>
          <w:rPr>
            <w:b/>
            <w:bCs/>
            <w:lang w:val="en-US" w:eastAsia="ja-JP"/>
          </w:rPr>
          <w:t>The study item includes the following objectives:</w:t>
        </w:r>
      </w:ins>
    </w:p>
    <w:p w14:paraId="72547AD0" w14:textId="77777777" w:rsidR="00014A4B" w:rsidRDefault="00014A4B" w:rsidP="00014A4B">
      <w:pPr>
        <w:numPr>
          <w:ilvl w:val="0"/>
          <w:numId w:val="5"/>
        </w:numPr>
        <w:overflowPunct w:val="0"/>
        <w:autoSpaceDE w:val="0"/>
        <w:autoSpaceDN w:val="0"/>
        <w:adjustRightInd w:val="0"/>
        <w:ind w:right="-99"/>
        <w:textAlignment w:val="baseline"/>
        <w:rPr>
          <w:ins w:id="60" w:author="Xiaodong Shen(vivo)" w:date="2023-02-12T22:53:00Z"/>
          <w:lang w:val="en-US" w:eastAsia="ja-JP"/>
        </w:rPr>
      </w:pPr>
      <w:ins w:id="61" w:author="Xiaodong Shen(vivo)" w:date="2023-02-12T22:53:00Z">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ins>
    </w:p>
    <w:p w14:paraId="2DF871DA" w14:textId="77777777" w:rsidR="00014A4B" w:rsidRDefault="00014A4B" w:rsidP="00014A4B">
      <w:pPr>
        <w:numPr>
          <w:ilvl w:val="1"/>
          <w:numId w:val="5"/>
        </w:numPr>
        <w:overflowPunct w:val="0"/>
        <w:autoSpaceDE w:val="0"/>
        <w:autoSpaceDN w:val="0"/>
        <w:adjustRightInd w:val="0"/>
        <w:spacing w:after="0"/>
        <w:ind w:right="-99"/>
        <w:textAlignment w:val="baseline"/>
        <w:rPr>
          <w:ins w:id="62" w:author="Xiaodong Shen(vivo)" w:date="2023-02-12T22:53:00Z"/>
          <w:lang w:val="en-US" w:eastAsia="ja-JP"/>
        </w:rPr>
      </w:pPr>
      <w:ins w:id="63" w:author="Xiaodong Shen(vivo)" w:date="2023-02-12T22:53:00Z">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ins>
    </w:p>
    <w:p w14:paraId="2F348E70" w14:textId="77777777" w:rsidR="00014A4B" w:rsidRDefault="00014A4B" w:rsidP="00014A4B">
      <w:pPr>
        <w:numPr>
          <w:ilvl w:val="2"/>
          <w:numId w:val="5"/>
        </w:numPr>
        <w:overflowPunct w:val="0"/>
        <w:autoSpaceDE w:val="0"/>
        <w:autoSpaceDN w:val="0"/>
        <w:adjustRightInd w:val="0"/>
        <w:ind w:right="-99"/>
        <w:textAlignment w:val="baseline"/>
        <w:rPr>
          <w:ins w:id="64" w:author="Xiaodong Shen(vivo)" w:date="2023-02-12T22:53:00Z"/>
          <w:lang w:val="en-US" w:eastAsia="ja-JP"/>
        </w:rPr>
      </w:pPr>
      <w:ins w:id="65" w:author="Xiaodong Shen(vivo)" w:date="2023-02-12T22:53:00Z">
        <w:r>
          <w:rPr>
            <w:lang w:eastAsia="ja-JP"/>
          </w:rPr>
          <w:t>Other use cases are not precluded</w:t>
        </w:r>
      </w:ins>
    </w:p>
    <w:p w14:paraId="0E493B27" w14:textId="77777777" w:rsidR="00014A4B" w:rsidRDefault="00014A4B" w:rsidP="00014A4B">
      <w:pPr>
        <w:numPr>
          <w:ilvl w:val="0"/>
          <w:numId w:val="5"/>
        </w:numPr>
        <w:overflowPunct w:val="0"/>
        <w:autoSpaceDE w:val="0"/>
        <w:autoSpaceDN w:val="0"/>
        <w:adjustRightInd w:val="0"/>
        <w:ind w:right="-99"/>
        <w:textAlignment w:val="baseline"/>
        <w:rPr>
          <w:ins w:id="66" w:author="Xiaodong Shen(vivo)" w:date="2023-02-12T22:53:00Z"/>
          <w:lang w:val="en-US" w:eastAsia="ja-JP"/>
        </w:rPr>
      </w:pPr>
      <w:ins w:id="67" w:author="Xiaodong Shen(vivo)" w:date="2023-02-12T22:53:00Z">
        <w:r>
          <w:rPr>
            <w:rFonts w:hint="eastAsia"/>
            <w:lang w:val="en-US" w:eastAsia="ja-JP"/>
          </w:rPr>
          <w:t xml:space="preserve">Study and evaluate low-power wake-up receiver architectures [RAN1, RAN4] </w:t>
        </w:r>
      </w:ins>
    </w:p>
    <w:p w14:paraId="2A6F0031" w14:textId="77777777" w:rsidR="00014A4B" w:rsidRDefault="00014A4B" w:rsidP="00014A4B">
      <w:pPr>
        <w:numPr>
          <w:ilvl w:val="0"/>
          <w:numId w:val="5"/>
        </w:numPr>
        <w:overflowPunct w:val="0"/>
        <w:autoSpaceDE w:val="0"/>
        <w:autoSpaceDN w:val="0"/>
        <w:adjustRightInd w:val="0"/>
        <w:ind w:right="-99"/>
        <w:textAlignment w:val="baseline"/>
        <w:rPr>
          <w:ins w:id="68" w:author="Xiaodong Shen(vivo)" w:date="2023-02-12T22:53:00Z"/>
          <w:lang w:val="en-US" w:eastAsia="ja-JP"/>
        </w:rPr>
      </w:pPr>
      <w:ins w:id="69" w:author="Xiaodong Shen(vivo)" w:date="2023-02-12T22:53:00Z">
        <w:r>
          <w:rPr>
            <w:rFonts w:hint="eastAsia"/>
            <w:lang w:val="en-US" w:eastAsia="ja-JP"/>
          </w:rPr>
          <w:t xml:space="preserve">Study and evaluate wake-up signal designs to support wake-up receivers [RAN1, RAN4] </w:t>
        </w:r>
      </w:ins>
    </w:p>
    <w:p w14:paraId="7F67140A" w14:textId="77777777" w:rsidR="00014A4B" w:rsidRDefault="00014A4B" w:rsidP="00014A4B">
      <w:pPr>
        <w:numPr>
          <w:ilvl w:val="0"/>
          <w:numId w:val="5"/>
        </w:numPr>
        <w:overflowPunct w:val="0"/>
        <w:autoSpaceDE w:val="0"/>
        <w:autoSpaceDN w:val="0"/>
        <w:adjustRightInd w:val="0"/>
        <w:ind w:right="-99"/>
        <w:textAlignment w:val="baseline"/>
        <w:rPr>
          <w:ins w:id="70" w:author="Xiaodong Shen(vivo)" w:date="2023-02-12T22:53:00Z"/>
          <w:lang w:val="en-US" w:eastAsia="ja-JP"/>
        </w:rPr>
      </w:pPr>
      <w:ins w:id="71" w:author="Xiaodong Shen(vivo)" w:date="2023-02-12T22:53:00Z">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ins>
    </w:p>
    <w:p w14:paraId="3078C556" w14:textId="77777777" w:rsidR="00014A4B" w:rsidRDefault="00014A4B" w:rsidP="00014A4B">
      <w:pPr>
        <w:numPr>
          <w:ilvl w:val="0"/>
          <w:numId w:val="5"/>
        </w:numPr>
        <w:overflowPunct w:val="0"/>
        <w:autoSpaceDE w:val="0"/>
        <w:autoSpaceDN w:val="0"/>
        <w:adjustRightInd w:val="0"/>
        <w:spacing w:after="0"/>
        <w:ind w:right="-99"/>
        <w:textAlignment w:val="baseline"/>
        <w:rPr>
          <w:ins w:id="72" w:author="Xiaodong Shen(vivo)" w:date="2023-02-12T22:53:00Z"/>
          <w:lang w:val="en-US" w:eastAsia="ja-JP"/>
        </w:rPr>
      </w:pPr>
      <w:ins w:id="73" w:author="Xiaodong Shen(vivo)" w:date="2023-02-12T22:53:00Z">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ins>
    </w:p>
    <w:p w14:paraId="243737E8" w14:textId="77777777" w:rsidR="00014A4B" w:rsidRDefault="00014A4B" w:rsidP="00014A4B">
      <w:pPr>
        <w:numPr>
          <w:ilvl w:val="1"/>
          <w:numId w:val="5"/>
        </w:numPr>
        <w:overflowPunct w:val="0"/>
        <w:autoSpaceDE w:val="0"/>
        <w:autoSpaceDN w:val="0"/>
        <w:adjustRightInd w:val="0"/>
        <w:ind w:right="-99"/>
        <w:textAlignment w:val="baseline"/>
        <w:rPr>
          <w:ins w:id="74" w:author="Xiaodong Shen(vivo)" w:date="2023-02-12T22:53:00Z"/>
          <w:lang w:val="en-US" w:eastAsia="ja-JP"/>
        </w:rPr>
      </w:pPr>
      <w:ins w:id="75" w:author="Xiaodong Shen(vivo)" w:date="2023-02-12T22:53:00Z">
        <w:r>
          <w:rPr>
            <w:lang w:val="en-US" w:eastAsia="zh-CN"/>
          </w:rPr>
          <w:t xml:space="preserve">Note: The need for RAN2 evaluation will be triggered by RAN1 when necessary. </w:t>
        </w:r>
      </w:ins>
    </w:p>
    <w:p w14:paraId="75687394" w14:textId="77777777" w:rsidR="00014A4B" w:rsidRDefault="00014A4B" w:rsidP="00014A4B">
      <w:pPr>
        <w:rPr>
          <w:ins w:id="76" w:author="Xiaodong Shen(vivo)" w:date="2023-02-12T22:53:00Z"/>
          <w:bCs/>
        </w:rPr>
      </w:pPr>
      <w:ins w:id="77" w:author="Xiaodong Shen(vivo)" w:date="2023-02-12T22:53:00Z">
        <w:r>
          <w:rPr>
            <w:rFonts w:eastAsia="等线"/>
            <w:bCs/>
          </w:rPr>
          <w:t>Use the following terminology for future discussion,</w:t>
        </w:r>
      </w:ins>
    </w:p>
    <w:p w14:paraId="4326ECBA" w14:textId="77777777" w:rsidR="00014A4B" w:rsidRDefault="00014A4B" w:rsidP="00014A4B">
      <w:pPr>
        <w:numPr>
          <w:ilvl w:val="0"/>
          <w:numId w:val="6"/>
        </w:numPr>
        <w:spacing w:after="0"/>
        <w:rPr>
          <w:ins w:id="78" w:author="Xiaodong Shen(vivo)" w:date="2023-02-12T22:53:00Z"/>
          <w:bCs/>
        </w:rPr>
      </w:pPr>
      <w:ins w:id="79" w:author="Xiaodong Shen(vivo)" w:date="2023-02-12T22:53:00Z">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ins>
    </w:p>
    <w:p w14:paraId="47546E11" w14:textId="77777777" w:rsidR="00014A4B" w:rsidRDefault="00014A4B" w:rsidP="00014A4B">
      <w:pPr>
        <w:numPr>
          <w:ilvl w:val="0"/>
          <w:numId w:val="6"/>
        </w:numPr>
        <w:spacing w:after="0"/>
        <w:rPr>
          <w:ins w:id="80" w:author="Xiaodong Shen(vivo)" w:date="2023-02-12T22:53:00Z"/>
          <w:bCs/>
        </w:rPr>
      </w:pPr>
      <w:ins w:id="81" w:author="Xiaodong Shen(vivo)" w:date="2023-02-12T22:53:00Z">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ins>
    </w:p>
    <w:p w14:paraId="31C7BB64" w14:textId="77777777" w:rsidR="000B425C" w:rsidRPr="000B425C" w:rsidRDefault="000B425C" w:rsidP="000B425C"/>
    <w:p w14:paraId="02CC9B1B" w14:textId="723EF92E" w:rsidR="00821148" w:rsidRDefault="00821148" w:rsidP="00821148">
      <w:pPr>
        <w:pStyle w:val="1"/>
      </w:pPr>
      <w:bookmarkStart w:id="82" w:name="_Toc127570613"/>
      <w:r>
        <w:lastRenderedPageBreak/>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82"/>
      <w:r w:rsidR="00B51FD6">
        <w:rPr>
          <w:lang w:eastAsia="zh-CN"/>
        </w:rPr>
        <w:t xml:space="preserve"> </w:t>
      </w:r>
    </w:p>
    <w:p w14:paraId="2AF4872B" w14:textId="77777777" w:rsidR="00BE12C0" w:rsidRPr="00BE12C0" w:rsidRDefault="00BE12C0" w:rsidP="004F00FD">
      <w:pPr>
        <w:spacing w:after="0"/>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4F00FD">
      <w:pPr>
        <w:numPr>
          <w:ilvl w:val="0"/>
          <w:numId w:val="5"/>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4F00FD">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08D06EC8" w:rsidR="00BE12C0" w:rsidRPr="00014A4B" w:rsidRDefault="00BE12C0" w:rsidP="004F00FD">
      <w:pPr>
        <w:numPr>
          <w:ilvl w:val="2"/>
          <w:numId w:val="5"/>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16C1B277" w14:textId="77777777" w:rsidR="004F00FD" w:rsidRDefault="004F00FD" w:rsidP="00014A4B"/>
    <w:p w14:paraId="08E9BC9C" w14:textId="3742BFB7" w:rsidR="00014A4B" w:rsidRDefault="00014A4B" w:rsidP="00014A4B">
      <w:pPr>
        <w:rPr>
          <w:ins w:id="83" w:author="Xiaodong Shen(vivo)" w:date="2023-02-12T22:54:00Z"/>
        </w:rPr>
      </w:pPr>
      <w:ins w:id="84" w:author="Xiaodong Shen(vivo)" w:date="2023-02-12T22:54:00Z">
        <w:r>
          <w:rPr>
            <w:rFonts w:hint="eastAsia"/>
          </w:rPr>
          <w:t>Both</w:t>
        </w:r>
        <w:r>
          <w:t xml:space="preserve"> </w:t>
        </w:r>
        <w:r>
          <w:rPr>
            <w:rFonts w:hint="eastAsia"/>
          </w:rPr>
          <w:t>RRC</w:t>
        </w:r>
        <w:r>
          <w:t xml:space="preserve"> IDLE/INACTIVE and CONNECTED modes are to be studied as part of the LP-WUS/WUR SI. </w:t>
        </w:r>
      </w:ins>
    </w:p>
    <w:p w14:paraId="09F55F8D" w14:textId="77777777" w:rsidR="00014A4B" w:rsidRDefault="00014A4B" w:rsidP="00014A4B">
      <w:pPr>
        <w:numPr>
          <w:ilvl w:val="0"/>
          <w:numId w:val="7"/>
        </w:numPr>
        <w:spacing w:after="0"/>
        <w:rPr>
          <w:ins w:id="85" w:author="Xiaodong Shen(vivo)" w:date="2023-02-12T22:54:00Z"/>
        </w:rPr>
      </w:pPr>
      <w:ins w:id="86" w:author="Xiaodong Shen(vivo)" w:date="2023-02-12T22:54:00Z">
        <w:r>
          <w:t>FFS: Further prioritization if needed during the study item.</w:t>
        </w:r>
      </w:ins>
    </w:p>
    <w:p w14:paraId="3F36A3DB" w14:textId="77777777" w:rsidR="00014A4B" w:rsidRDefault="00014A4B" w:rsidP="00014A4B">
      <w:pPr>
        <w:overflowPunct w:val="0"/>
        <w:autoSpaceDE w:val="0"/>
        <w:autoSpaceDN w:val="0"/>
        <w:adjustRightInd w:val="0"/>
        <w:ind w:right="-99"/>
        <w:textAlignment w:val="baseline"/>
        <w:rPr>
          <w:lang w:val="en-US" w:eastAsia="ja-JP"/>
        </w:rPr>
      </w:pPr>
    </w:p>
    <w:p w14:paraId="4D2368B4" w14:textId="59B82AC4" w:rsidR="00896A91" w:rsidRDefault="00896A91" w:rsidP="00896A91">
      <w:pPr>
        <w:pStyle w:val="1"/>
        <w:rPr>
          <w:lang w:eastAsia="zh-CN"/>
        </w:rPr>
      </w:pPr>
      <w:bookmarkStart w:id="87" w:name="_Toc127570614"/>
      <w:r>
        <w:rPr>
          <w:lang w:eastAsia="zh-CN"/>
        </w:rPr>
        <w:t>6</w:t>
      </w:r>
      <w:r>
        <w:rPr>
          <w:lang w:eastAsia="zh-CN"/>
        </w:rPr>
        <w:tab/>
      </w:r>
      <w:r>
        <w:rPr>
          <w:rFonts w:hint="eastAsia"/>
          <w:lang w:eastAsia="zh-CN"/>
        </w:rPr>
        <w:t>E</w:t>
      </w:r>
      <w:r>
        <w:rPr>
          <w:lang w:eastAsia="zh-CN"/>
        </w:rPr>
        <w:t>valuation Methodology</w:t>
      </w:r>
      <w:bookmarkEnd w:id="87"/>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p>
    <w:p w14:paraId="54BB8921" w14:textId="77777777" w:rsidR="00014A4B" w:rsidRDefault="00014A4B" w:rsidP="00014A4B">
      <w:pPr>
        <w:pStyle w:val="2"/>
        <w:rPr>
          <w:ins w:id="88" w:author="Xiaodong Shen(vivo)" w:date="2023-02-12T22:54:00Z"/>
        </w:rPr>
      </w:pPr>
      <w:bookmarkStart w:id="89" w:name="_Toc127570615"/>
      <w:ins w:id="90" w:author="Xiaodong Shen(vivo)" w:date="2023-02-12T22:54:00Z">
        <w:r>
          <w:t>6.1</w:t>
        </w:r>
        <w:r>
          <w:tab/>
        </w:r>
        <w:r>
          <w:rPr>
            <w:rFonts w:hint="eastAsia"/>
            <w:lang w:eastAsia="zh-CN"/>
          </w:rPr>
          <w:t>General</w:t>
        </w:r>
        <w:r>
          <w:t xml:space="preserve"> p</w:t>
        </w:r>
        <w:r w:rsidRPr="00533065">
          <w:t>erformance metrics</w:t>
        </w:r>
        <w:bookmarkEnd w:id="89"/>
      </w:ins>
    </w:p>
    <w:p w14:paraId="39889E2A" w14:textId="77777777" w:rsidR="00014A4B" w:rsidRPr="006F27FB" w:rsidRDefault="00014A4B" w:rsidP="00014A4B">
      <w:pPr>
        <w:shd w:val="clear" w:color="auto" w:fill="FFFFFF"/>
        <w:spacing w:line="240" w:lineRule="atLeast"/>
        <w:rPr>
          <w:ins w:id="91" w:author="Xiaodong Shen(vivo)" w:date="2023-02-12T22:54:00Z"/>
          <w:rFonts w:eastAsia="Times New Roman"/>
        </w:rPr>
      </w:pPr>
      <w:ins w:id="92" w:author="Xiaodong Shen(vivo)" w:date="2023-02-12T22:54:00Z">
        <w:r w:rsidRPr="006F27FB">
          <w:rPr>
            <w:rFonts w:eastAsia="Times New Roman"/>
          </w:rPr>
          <w:t>For system impact analysis, the following performance metrics are considered to be provided,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40C973D5" w14:textId="77777777" w:rsidTr="00F155D5">
        <w:trPr>
          <w:ins w:id="93" w:author="Xiaodong Shen(vivo)" w:date="2023-02-12T22:54:00Z"/>
        </w:trPr>
        <w:tc>
          <w:tcPr>
            <w:tcW w:w="1650" w:type="pct"/>
            <w:tcBorders>
              <w:top w:val="single" w:sz="4" w:space="0" w:color="auto"/>
              <w:left w:val="single" w:sz="4" w:space="0" w:color="auto"/>
              <w:bottom w:val="single" w:sz="4" w:space="0" w:color="auto"/>
              <w:right w:val="single" w:sz="4" w:space="0" w:color="auto"/>
            </w:tcBorders>
            <w:hideMark/>
          </w:tcPr>
          <w:p w14:paraId="49288FAB" w14:textId="77777777" w:rsidR="00014A4B" w:rsidRPr="006F27FB" w:rsidRDefault="00014A4B" w:rsidP="00F155D5">
            <w:pPr>
              <w:spacing w:line="240" w:lineRule="atLeast"/>
              <w:rPr>
                <w:ins w:id="94" w:author="Xiaodong Shen(vivo)" w:date="2023-02-12T22:54:00Z"/>
                <w:rFonts w:eastAsia="Malgun Gothic"/>
              </w:rPr>
            </w:pPr>
            <w:ins w:id="95" w:author="Xiaodong Shen(vivo)" w:date="2023-02-12T22:54:00Z">
              <w:r w:rsidRPr="006F27FB">
                <w:rPr>
                  <w:rFonts w:eastAsia="Malgun Gothic"/>
                  <w:b/>
                  <w:bCs/>
                </w:rPr>
                <w:t>Performance Metric</w:t>
              </w:r>
            </w:ins>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6F27FB" w:rsidRDefault="00014A4B" w:rsidP="00F155D5">
            <w:pPr>
              <w:spacing w:line="240" w:lineRule="atLeast"/>
              <w:rPr>
                <w:ins w:id="96" w:author="Xiaodong Shen(vivo)" w:date="2023-02-12T22:54:00Z"/>
                <w:rFonts w:eastAsia="Malgun Gothic"/>
              </w:rPr>
            </w:pPr>
            <w:ins w:id="97" w:author="Xiaodong Shen(vivo)" w:date="2023-02-12T22:54:00Z">
              <w:r w:rsidRPr="006F27FB">
                <w:rPr>
                  <w:rFonts w:eastAsia="Malgun Gothic"/>
                  <w:b/>
                  <w:bCs/>
                </w:rPr>
                <w:t>Note</w:t>
              </w:r>
            </w:ins>
          </w:p>
        </w:tc>
      </w:tr>
      <w:tr w:rsidR="00014A4B" w:rsidRPr="006F27FB" w14:paraId="45BBB71C" w14:textId="77777777" w:rsidTr="00F155D5">
        <w:trPr>
          <w:trHeight w:val="100"/>
          <w:ins w:id="98" w:author="Xiaodong Shen(vivo)" w:date="2023-02-12T22:54:00Z"/>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6F27FB" w:rsidRDefault="00014A4B" w:rsidP="00F155D5">
            <w:pPr>
              <w:spacing w:line="240" w:lineRule="atLeast"/>
              <w:rPr>
                <w:ins w:id="99" w:author="Xiaodong Shen(vivo)" w:date="2023-02-12T22:54:00Z"/>
                <w:rFonts w:eastAsia="Malgun Gothic"/>
              </w:rPr>
            </w:pPr>
            <w:ins w:id="100" w:author="Xiaodong Shen(vivo)" w:date="2023-02-12T22:54:00Z">
              <w:r w:rsidRPr="006F27FB">
                <w:rPr>
                  <w:rFonts w:eastAsia="Malgun Gothic"/>
                </w:rPr>
                <w:t>System overhead</w:t>
              </w:r>
            </w:ins>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6F27FB" w:rsidRDefault="00014A4B" w:rsidP="00F155D5">
            <w:pPr>
              <w:spacing w:line="240" w:lineRule="atLeast"/>
              <w:rPr>
                <w:ins w:id="101" w:author="Xiaodong Shen(vivo)" w:date="2023-02-12T22:54:00Z"/>
                <w:rFonts w:eastAsia="Malgun Gothic"/>
              </w:rPr>
            </w:pPr>
            <w:ins w:id="102" w:author="Xiaodong Shen(vivo)" w:date="2023-02-12T22:54:00Z">
              <w:r w:rsidRPr="006F27FB">
                <w:rPr>
                  <w:rFonts w:eastAsia="Malgun Gothic"/>
                </w:rPr>
                <w:t>expressed as percentage of used part of all REs for LP-WUS (including guard band or time or others resource used for LP-WUR if any) among all resources</w:t>
              </w:r>
            </w:ins>
          </w:p>
          <w:p w14:paraId="02670872" w14:textId="77777777" w:rsidR="00014A4B" w:rsidRPr="006F27FB" w:rsidRDefault="00014A4B" w:rsidP="00F155D5">
            <w:pPr>
              <w:spacing w:line="240" w:lineRule="atLeast"/>
              <w:rPr>
                <w:ins w:id="103" w:author="Xiaodong Shen(vivo)" w:date="2023-02-12T22:54:00Z"/>
                <w:rFonts w:eastAsia="Malgun Gothic"/>
              </w:rPr>
            </w:pPr>
            <w:ins w:id="104" w:author="Xiaodong Shen(vivo)" w:date="2023-02-12T22:54:00Z">
              <w:r w:rsidRPr="006F27FB">
                <w:rPr>
                  <w:rFonts w:eastAsia="Malgun Gothic"/>
                </w:rPr>
                <w:t>Other assumptions related to the system overhead analysis can be reported, e.g., the LP-WUR raw data rate evaluated in the coverage evaluations.</w:t>
              </w:r>
            </w:ins>
          </w:p>
        </w:tc>
      </w:tr>
      <w:tr w:rsidR="00014A4B" w:rsidRPr="006F27FB" w14:paraId="65D244E6" w14:textId="77777777" w:rsidTr="00F155D5">
        <w:trPr>
          <w:trHeight w:val="100"/>
          <w:ins w:id="105" w:author="Xiaodong Shen(vivo)" w:date="2023-02-12T22:54:00Z"/>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6F27FB" w:rsidRDefault="00014A4B" w:rsidP="00F155D5">
            <w:pPr>
              <w:spacing w:line="240" w:lineRule="atLeast"/>
              <w:rPr>
                <w:ins w:id="106" w:author="Xiaodong Shen(vivo)" w:date="2023-02-12T22:54:00Z"/>
                <w:rFonts w:eastAsia="Malgun Gothic"/>
              </w:rPr>
            </w:pPr>
            <w:ins w:id="107" w:author="Xiaodong Shen(vivo)" w:date="2023-02-12T22:54:00Z">
              <w:r w:rsidRPr="006F27FB">
                <w:rPr>
                  <w:rFonts w:eastAsia="Malgun Gothic"/>
                </w:rPr>
                <w:t>Capacity impact</w:t>
              </w:r>
            </w:ins>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6F27FB" w:rsidRDefault="00014A4B" w:rsidP="00F155D5">
            <w:pPr>
              <w:spacing w:line="240" w:lineRule="atLeast"/>
              <w:rPr>
                <w:ins w:id="108" w:author="Xiaodong Shen(vivo)" w:date="2023-02-12T22:54:00Z"/>
                <w:rFonts w:eastAsia="Malgun Gothic"/>
                <w:strike/>
              </w:rPr>
            </w:pPr>
            <w:ins w:id="109" w:author="Xiaodong Shen(vivo)" w:date="2023-02-12T22:54:00Z">
              <w:r w:rsidRPr="006F27FB">
                <w:rPr>
                  <w:rFonts w:eastAsia="Malgun Gothic"/>
                </w:rPr>
                <w:t>Evaluate the system capacity impact due to introducing of LP-WUS</w:t>
              </w:r>
            </w:ins>
          </w:p>
          <w:p w14:paraId="6626492E" w14:textId="77777777" w:rsidR="00014A4B" w:rsidRPr="006F27FB" w:rsidRDefault="00014A4B" w:rsidP="00F155D5">
            <w:pPr>
              <w:spacing w:line="240" w:lineRule="atLeast"/>
              <w:rPr>
                <w:ins w:id="110" w:author="Xiaodong Shen(vivo)" w:date="2023-02-12T22:54:00Z"/>
                <w:rFonts w:eastAsia="Malgun Gothic"/>
              </w:rPr>
            </w:pPr>
            <w:ins w:id="111" w:author="Xiaodong Shen(vivo)" w:date="2023-02-12T22:54:00Z">
              <w:r w:rsidRPr="006F27FB">
                <w:rPr>
                  <w:rFonts w:eastAsia="Malgun Gothic"/>
                </w:rPr>
                <w:t>Note: it is for UEs which are in connected mode. Definition is the same as in XR TR.</w:t>
              </w:r>
            </w:ins>
          </w:p>
        </w:tc>
      </w:tr>
      <w:tr w:rsidR="00014A4B" w:rsidRPr="006F27FB" w14:paraId="1CA35902" w14:textId="77777777" w:rsidTr="00F155D5">
        <w:trPr>
          <w:trHeight w:val="100"/>
          <w:ins w:id="112" w:author="Xiaodong Shen(vivo)" w:date="2023-02-12T22:54:00Z"/>
        </w:trPr>
        <w:tc>
          <w:tcPr>
            <w:tcW w:w="1650" w:type="pct"/>
            <w:tcBorders>
              <w:top w:val="single" w:sz="4" w:space="0" w:color="auto"/>
              <w:left w:val="single" w:sz="4" w:space="0" w:color="auto"/>
              <w:bottom w:val="single" w:sz="4" w:space="0" w:color="auto"/>
              <w:right w:val="single" w:sz="4" w:space="0" w:color="auto"/>
            </w:tcBorders>
            <w:hideMark/>
          </w:tcPr>
          <w:p w14:paraId="4EAA0791" w14:textId="77777777" w:rsidR="00014A4B" w:rsidRPr="006F27FB" w:rsidRDefault="00014A4B" w:rsidP="00F155D5">
            <w:pPr>
              <w:rPr>
                <w:ins w:id="113" w:author="Xiaodong Shen(vivo)" w:date="2023-02-12T22:54:00Z"/>
                <w:rFonts w:eastAsia="Malgun Gothic"/>
              </w:rPr>
            </w:pPr>
            <w:ins w:id="114" w:author="Xiaodong Shen(vivo)" w:date="2023-02-12T22:54:00Z">
              <w:r w:rsidRPr="006F27FB">
                <w:rPr>
                  <w:rFonts w:eastAsia="Malgun Gothic"/>
                </w:rPr>
                <w:t>FFS: NW power consumption / Energy Efficiency</w:t>
              </w:r>
            </w:ins>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6F27FB" w:rsidRDefault="00014A4B" w:rsidP="00F155D5">
            <w:pPr>
              <w:rPr>
                <w:ins w:id="115" w:author="Xiaodong Shen(vivo)" w:date="2023-02-12T22:54:00Z"/>
                <w:rFonts w:eastAsia="Malgun Gothic"/>
              </w:rPr>
            </w:pPr>
            <w:ins w:id="116" w:author="Xiaodong Shen(vivo)" w:date="2023-02-12T22:54:00Z">
              <w:r w:rsidRPr="006F27FB">
                <w:rPr>
                  <w:rFonts w:eastAsia="Malgun Gothic"/>
                </w:rPr>
                <w:t xml:space="preserve">[Impact of LP-WUS/WUR operation on </w:t>
              </w:r>
              <w:proofErr w:type="spellStart"/>
              <w:r w:rsidRPr="006F27FB">
                <w:rPr>
                  <w:rFonts w:eastAsia="Malgun Gothic"/>
                </w:rPr>
                <w:t>gNB</w:t>
              </w:r>
              <w:proofErr w:type="spellEnd"/>
              <w:r w:rsidRPr="006F27FB">
                <w:rPr>
                  <w:rFonts w:eastAsia="Malgun Gothic"/>
                </w:rPr>
                <w:t xml:space="preserve"> energy consumption as performance metric in system impact analysis.]</w:t>
              </w:r>
            </w:ins>
          </w:p>
        </w:tc>
      </w:tr>
    </w:tbl>
    <w:p w14:paraId="419A549A" w14:textId="77777777" w:rsidR="00014A4B" w:rsidRDefault="00014A4B" w:rsidP="00014A4B">
      <w:pPr>
        <w:shd w:val="clear" w:color="auto" w:fill="FFFFFF"/>
        <w:spacing w:line="240" w:lineRule="atLeast"/>
        <w:rPr>
          <w:ins w:id="117" w:author="Xiaodong Shen(vivo)" w:date="2023-02-12T22:54:00Z"/>
          <w:rFonts w:eastAsia="Times New Roman"/>
        </w:rPr>
      </w:pPr>
    </w:p>
    <w:p w14:paraId="58AC7E99" w14:textId="77777777" w:rsidR="00014A4B" w:rsidRPr="006F27FB" w:rsidRDefault="00014A4B" w:rsidP="00014A4B">
      <w:pPr>
        <w:shd w:val="clear" w:color="auto" w:fill="FFFFFF"/>
        <w:spacing w:line="240" w:lineRule="atLeast"/>
        <w:rPr>
          <w:ins w:id="118" w:author="Xiaodong Shen(vivo)" w:date="2023-02-12T22:54:00Z"/>
          <w:rFonts w:ascii="Times" w:eastAsia="Times New Roman" w:hAnsi="Times" w:cs="Times"/>
        </w:rPr>
      </w:pPr>
      <w:ins w:id="119" w:author="Xiaodong Shen(vivo)" w:date="2023-02-12T22:54:00Z">
        <w:r w:rsidRPr="006F27FB">
          <w:rPr>
            <w:rFonts w:eastAsia="Times New Roman"/>
          </w:rPr>
          <w:t>For power and latency evaluation of the LP-WUS, the following performance metrics definitions provided for future study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33150F33" w14:textId="77777777" w:rsidTr="00F155D5">
        <w:trPr>
          <w:ins w:id="120" w:author="Xiaodong Shen(vivo)" w:date="2023-02-12T22:54:00Z"/>
        </w:trPr>
        <w:tc>
          <w:tcPr>
            <w:tcW w:w="1650" w:type="pct"/>
            <w:tcBorders>
              <w:top w:val="single" w:sz="4" w:space="0" w:color="auto"/>
              <w:left w:val="single" w:sz="4" w:space="0" w:color="auto"/>
              <w:bottom w:val="single" w:sz="4" w:space="0" w:color="auto"/>
              <w:right w:val="single" w:sz="4" w:space="0" w:color="auto"/>
            </w:tcBorders>
            <w:hideMark/>
          </w:tcPr>
          <w:p w14:paraId="6C818793" w14:textId="77777777" w:rsidR="00014A4B" w:rsidRPr="006F27FB" w:rsidRDefault="00014A4B" w:rsidP="00F155D5">
            <w:pPr>
              <w:spacing w:line="240" w:lineRule="atLeast"/>
              <w:rPr>
                <w:ins w:id="121" w:author="Xiaodong Shen(vivo)" w:date="2023-02-12T22:54:00Z"/>
                <w:rFonts w:eastAsia="Malgun Gothic"/>
              </w:rPr>
            </w:pPr>
            <w:ins w:id="122" w:author="Xiaodong Shen(vivo)" w:date="2023-02-12T22:54:00Z">
              <w:r w:rsidRPr="006F27FB">
                <w:rPr>
                  <w:rFonts w:eastAsia="Malgun Gothic"/>
                </w:rPr>
                <w:t> </w:t>
              </w:r>
              <w:r w:rsidRPr="006F27FB">
                <w:rPr>
                  <w:rFonts w:eastAsia="Malgun Gothic"/>
                  <w:b/>
                  <w:bCs/>
                </w:rPr>
                <w:t>Performance Metric</w:t>
              </w:r>
            </w:ins>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6F27FB" w:rsidRDefault="00014A4B" w:rsidP="00F155D5">
            <w:pPr>
              <w:spacing w:line="240" w:lineRule="atLeast"/>
              <w:rPr>
                <w:ins w:id="123" w:author="Xiaodong Shen(vivo)" w:date="2023-02-12T22:54:00Z"/>
                <w:rFonts w:eastAsia="Malgun Gothic"/>
              </w:rPr>
            </w:pPr>
            <w:ins w:id="124" w:author="Xiaodong Shen(vivo)" w:date="2023-02-12T22:54:00Z">
              <w:r w:rsidRPr="006F27FB">
                <w:rPr>
                  <w:rFonts w:eastAsia="Malgun Gothic"/>
                  <w:b/>
                  <w:bCs/>
                </w:rPr>
                <w:t>Note</w:t>
              </w:r>
            </w:ins>
          </w:p>
        </w:tc>
      </w:tr>
      <w:tr w:rsidR="00014A4B" w:rsidRPr="006F27FB" w14:paraId="7166CF49" w14:textId="77777777" w:rsidTr="00F155D5">
        <w:trPr>
          <w:trHeight w:val="100"/>
          <w:ins w:id="125" w:author="Xiaodong Shen(vivo)" w:date="2023-02-12T22:54:00Z"/>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6F27FB" w:rsidRDefault="00014A4B" w:rsidP="00F155D5">
            <w:pPr>
              <w:spacing w:line="240" w:lineRule="atLeast"/>
              <w:rPr>
                <w:ins w:id="126" w:author="Xiaodong Shen(vivo)" w:date="2023-02-12T22:54:00Z"/>
                <w:rFonts w:eastAsia="Malgun Gothic"/>
              </w:rPr>
            </w:pPr>
            <w:ins w:id="127" w:author="Xiaodong Shen(vivo)" w:date="2023-02-12T22:54:00Z">
              <w:r w:rsidRPr="006F27FB">
                <w:rPr>
                  <w:rFonts w:eastAsia="Malgun Gothic"/>
                </w:rPr>
                <w:t>Power consumption</w:t>
              </w:r>
            </w:ins>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6F27FB" w:rsidRDefault="00014A4B" w:rsidP="00F155D5">
            <w:pPr>
              <w:spacing w:line="240" w:lineRule="atLeast"/>
              <w:rPr>
                <w:ins w:id="128" w:author="Xiaodong Shen(vivo)" w:date="2023-02-12T22:54:00Z"/>
                <w:rFonts w:eastAsia="Malgun Gothic"/>
              </w:rPr>
            </w:pPr>
            <w:ins w:id="129" w:author="Xiaodong Shen(vivo)" w:date="2023-02-12T22:54:00Z">
              <w:r w:rsidRPr="006F27FB">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ins>
          </w:p>
        </w:tc>
      </w:tr>
      <w:tr w:rsidR="00014A4B" w:rsidRPr="006F27FB" w14:paraId="227CCB58" w14:textId="77777777" w:rsidTr="00F155D5">
        <w:trPr>
          <w:trHeight w:val="100"/>
          <w:ins w:id="130" w:author="Xiaodong Shen(vivo)" w:date="2023-02-12T22:54:00Z"/>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6F27FB" w:rsidRDefault="00014A4B" w:rsidP="00F155D5">
            <w:pPr>
              <w:spacing w:line="240" w:lineRule="atLeast"/>
              <w:rPr>
                <w:ins w:id="131" w:author="Xiaodong Shen(vivo)" w:date="2023-02-12T22:54:00Z"/>
                <w:rFonts w:eastAsia="Malgun Gothic"/>
              </w:rPr>
            </w:pPr>
            <w:ins w:id="132" w:author="Xiaodong Shen(vivo)" w:date="2023-02-12T22:54:00Z">
              <w:r w:rsidRPr="006F27FB">
                <w:rPr>
                  <w:rFonts w:eastAsia="Malgun Gothic"/>
                </w:rPr>
                <w:t>Latency</w:t>
              </w:r>
            </w:ins>
          </w:p>
        </w:tc>
        <w:tc>
          <w:tcPr>
            <w:tcW w:w="3300" w:type="pct"/>
            <w:tcBorders>
              <w:top w:val="single" w:sz="4" w:space="0" w:color="auto"/>
              <w:left w:val="nil"/>
              <w:bottom w:val="single" w:sz="4" w:space="0" w:color="auto"/>
              <w:right w:val="single" w:sz="4" w:space="0" w:color="auto"/>
            </w:tcBorders>
          </w:tcPr>
          <w:p w14:paraId="5E6E6B56" w14:textId="77777777" w:rsidR="00014A4B" w:rsidRPr="006F27FB" w:rsidRDefault="00014A4B" w:rsidP="00F155D5">
            <w:pPr>
              <w:spacing w:line="240" w:lineRule="atLeast"/>
              <w:rPr>
                <w:ins w:id="133" w:author="Xiaodong Shen(vivo)" w:date="2023-02-12T22:54:00Z"/>
                <w:rFonts w:eastAsia="Malgun Gothic"/>
              </w:rPr>
            </w:pPr>
            <w:ins w:id="134" w:author="Xiaodong Shen(vivo)" w:date="2023-02-12T22:54:00Z">
              <w:r w:rsidRPr="006F27FB">
                <w:rPr>
                  <w:rFonts w:eastAsia="Malgun Gothic"/>
                </w:rPr>
                <w:t xml:space="preserve">For IDLE/INACTIVE state, </w:t>
              </w:r>
            </w:ins>
          </w:p>
          <w:p w14:paraId="4D18B0FC" w14:textId="77777777" w:rsidR="00014A4B" w:rsidRPr="006F27FB" w:rsidRDefault="00014A4B" w:rsidP="00014A4B">
            <w:pPr>
              <w:numPr>
                <w:ilvl w:val="0"/>
                <w:numId w:val="12"/>
              </w:numPr>
              <w:spacing w:after="0"/>
              <w:ind w:left="404" w:hanging="270"/>
              <w:rPr>
                <w:ins w:id="135" w:author="Xiaodong Shen(vivo)" w:date="2023-02-12T22:54:00Z"/>
                <w:rFonts w:eastAsia="Malgun Gothic"/>
              </w:rPr>
            </w:pPr>
            <w:ins w:id="136" w:author="Xiaodong Shen(vivo)" w:date="2023-02-12T22:54:00Z">
              <w:r w:rsidRPr="006F27FB">
                <w:rPr>
                  <w:rFonts w:eastAsia="Malgun Gothic"/>
                </w:rPr>
                <w:t xml:space="preserve">the latency is the time interval between the data arrival time at the </w:t>
              </w:r>
              <w:proofErr w:type="spellStart"/>
              <w:r w:rsidRPr="006F27FB">
                <w:rPr>
                  <w:rFonts w:eastAsia="Malgun Gothic"/>
                </w:rPr>
                <w:t>gNB</w:t>
              </w:r>
              <w:proofErr w:type="spellEnd"/>
              <w:r w:rsidRPr="006F27FB">
                <w:rPr>
                  <w:rFonts w:eastAsia="Malgun Gothic"/>
                </w:rPr>
                <w:t xml:space="preserve"> and the time of the first PO UE can monitor the paging message</w:t>
              </w:r>
            </w:ins>
          </w:p>
          <w:p w14:paraId="474A9F38" w14:textId="77777777" w:rsidR="00014A4B" w:rsidRPr="006F27FB" w:rsidRDefault="00014A4B" w:rsidP="00014A4B">
            <w:pPr>
              <w:numPr>
                <w:ilvl w:val="0"/>
                <w:numId w:val="12"/>
              </w:numPr>
              <w:spacing w:after="0"/>
              <w:ind w:left="404" w:hanging="270"/>
              <w:rPr>
                <w:ins w:id="137" w:author="Xiaodong Shen(vivo)" w:date="2023-02-12T22:54:00Z"/>
                <w:rFonts w:eastAsia="Malgun Gothic"/>
              </w:rPr>
            </w:pPr>
            <w:ins w:id="138" w:author="Xiaodong Shen(vivo)" w:date="2023-02-12T22:54:00Z">
              <w:r w:rsidRPr="006F27FB">
                <w:rPr>
                  <w:rFonts w:eastAsia="Malgun Gothic"/>
                </w:rPr>
                <w:t xml:space="preserve">alternatively, if UE is not required to monitor a PO after wake-up, company to report </w:t>
              </w:r>
              <w:r w:rsidRPr="006F27FB">
                <w:rPr>
                  <w:rFonts w:eastAsia="Malgun Gothic" w:hint="eastAsia"/>
                </w:rPr>
                <w:t>detailed</w:t>
              </w:r>
              <w:r w:rsidRPr="006F27FB">
                <w:rPr>
                  <w:rFonts w:eastAsia="Malgun Gothic"/>
                </w:rPr>
                <w:t xml:space="preserve"> procedure and definition of the latency</w:t>
              </w:r>
            </w:ins>
          </w:p>
          <w:p w14:paraId="14CB01DC" w14:textId="77777777" w:rsidR="00014A4B" w:rsidRPr="006F27FB" w:rsidRDefault="00014A4B" w:rsidP="00F155D5">
            <w:pPr>
              <w:ind w:left="404"/>
              <w:rPr>
                <w:ins w:id="139" w:author="Xiaodong Shen(vivo)" w:date="2023-02-12T22:54:00Z"/>
                <w:rFonts w:eastAsia="Malgun Gothic"/>
              </w:rPr>
            </w:pPr>
            <w:ins w:id="140" w:author="Xiaodong Shen(vivo)" w:date="2023-02-12T22:54:00Z">
              <w:r w:rsidRPr="006F27FB">
                <w:rPr>
                  <w:rFonts w:eastAsia="Malgun Gothic"/>
                </w:rPr>
                <w:t>. In RAN1#111, there are no definitions being precluded</w:t>
              </w:r>
            </w:ins>
          </w:p>
          <w:p w14:paraId="4B131895" w14:textId="77777777" w:rsidR="00014A4B" w:rsidRPr="006F27FB" w:rsidRDefault="00014A4B" w:rsidP="00014A4B">
            <w:pPr>
              <w:numPr>
                <w:ilvl w:val="0"/>
                <w:numId w:val="12"/>
              </w:numPr>
              <w:spacing w:after="0" w:line="240" w:lineRule="atLeast"/>
              <w:ind w:left="404" w:hanging="270"/>
              <w:rPr>
                <w:ins w:id="141" w:author="Xiaodong Shen(vivo)" w:date="2023-02-12T22:54:00Z"/>
                <w:rFonts w:eastAsia="Malgun Gothic"/>
              </w:rPr>
            </w:pPr>
            <w:ins w:id="142" w:author="Xiaodong Shen(vivo)" w:date="2023-02-12T22:54:00Z">
              <w:r w:rsidRPr="006F27FB">
                <w:rPr>
                  <w:rFonts w:eastAsia="Malgun Gothic"/>
                </w:rPr>
                <w:lastRenderedPageBreak/>
                <w:t>sync/re-sync for main radio is included</w:t>
              </w:r>
            </w:ins>
          </w:p>
          <w:p w14:paraId="36A2E6CB" w14:textId="77777777" w:rsidR="00014A4B" w:rsidRPr="006F27FB" w:rsidRDefault="00014A4B" w:rsidP="00F155D5">
            <w:pPr>
              <w:spacing w:line="240" w:lineRule="atLeast"/>
              <w:ind w:left="404"/>
              <w:rPr>
                <w:ins w:id="143" w:author="Xiaodong Shen(vivo)" w:date="2023-02-12T22:54:00Z"/>
                <w:rFonts w:eastAsia="Malgun Gothic"/>
              </w:rPr>
            </w:pPr>
          </w:p>
        </w:tc>
      </w:tr>
      <w:tr w:rsidR="00014A4B" w:rsidRPr="006F27FB" w14:paraId="7601DBB7" w14:textId="77777777" w:rsidTr="00F155D5">
        <w:trPr>
          <w:trHeight w:val="100"/>
          <w:ins w:id="144" w:author="Xiaodong Shen(vivo)" w:date="2023-02-12T22:54:00Z"/>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6F27FB" w:rsidRDefault="00014A4B" w:rsidP="00F155D5">
            <w:pPr>
              <w:spacing w:line="240" w:lineRule="atLeast"/>
              <w:rPr>
                <w:ins w:id="145" w:author="Xiaodong Shen(vivo)" w:date="2023-02-12T22:54:00Z"/>
                <w:rFonts w:eastAsia="Malgun Gothic"/>
              </w:rPr>
            </w:pPr>
            <w:ins w:id="146" w:author="Xiaodong Shen(vivo)" w:date="2023-02-12T22:54:00Z">
              <w:r w:rsidRPr="006F27FB">
                <w:rPr>
                  <w:rFonts w:eastAsia="Malgun Gothic"/>
                </w:rPr>
                <w:lastRenderedPageBreak/>
                <w:t>UPT</w:t>
              </w:r>
            </w:ins>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6F27FB" w:rsidRDefault="00014A4B" w:rsidP="00F155D5">
            <w:pPr>
              <w:spacing w:line="240" w:lineRule="atLeast"/>
              <w:rPr>
                <w:ins w:id="147" w:author="Xiaodong Shen(vivo)" w:date="2023-02-12T22:54:00Z"/>
                <w:rFonts w:eastAsia="Malgun Gothic"/>
              </w:rPr>
            </w:pPr>
            <w:ins w:id="148" w:author="Xiaodong Shen(vivo)" w:date="2023-02-12T22:54:00Z">
              <w:r w:rsidRPr="006F27FB">
                <w:rPr>
                  <w:rFonts w:eastAsia="Malgun Gothic"/>
                </w:rPr>
                <w:t xml:space="preserve">The definition </w:t>
              </w:r>
              <w:r w:rsidRPr="006F27FB">
                <w:rPr>
                  <w:rFonts w:eastAsia="Malgun Gothic" w:hint="eastAsia"/>
                </w:rPr>
                <w:t>i</w:t>
              </w:r>
              <w:r w:rsidRPr="006F27FB">
                <w:rPr>
                  <w:rFonts w:eastAsia="Malgun Gothic"/>
                </w:rPr>
                <w:t>s the same as in [TR38.840]</w:t>
              </w:r>
            </w:ins>
          </w:p>
          <w:p w14:paraId="09C2173B" w14:textId="77777777" w:rsidR="00014A4B" w:rsidRPr="006F27FB" w:rsidRDefault="00014A4B" w:rsidP="00F155D5">
            <w:pPr>
              <w:spacing w:line="240" w:lineRule="atLeast"/>
              <w:rPr>
                <w:ins w:id="149" w:author="Xiaodong Shen(vivo)" w:date="2023-02-12T22:54:00Z"/>
                <w:rFonts w:eastAsia="Malgun Gothic"/>
              </w:rPr>
            </w:pPr>
            <w:ins w:id="150" w:author="Xiaodong Shen(vivo)" w:date="2023-02-12T22:54:00Z">
              <w:r w:rsidRPr="006F27FB">
                <w:rPr>
                  <w:rFonts w:eastAsia="Malgun Gothic"/>
                </w:rPr>
                <w:t>Note: it is for connected mode purpose.</w:t>
              </w:r>
            </w:ins>
          </w:p>
        </w:tc>
      </w:tr>
    </w:tbl>
    <w:p w14:paraId="4056FEE8" w14:textId="77777777" w:rsidR="00014A4B" w:rsidRPr="00533065" w:rsidRDefault="00014A4B" w:rsidP="00014A4B">
      <w:pPr>
        <w:pStyle w:val="aa"/>
        <w:numPr>
          <w:ilvl w:val="0"/>
          <w:numId w:val="13"/>
        </w:numPr>
        <w:shd w:val="clear" w:color="auto" w:fill="FFFFFF"/>
        <w:spacing w:after="0" w:line="240" w:lineRule="atLeast"/>
        <w:ind w:firstLineChars="0"/>
        <w:rPr>
          <w:ins w:id="151" w:author="Xiaodong Shen(vivo)" w:date="2023-02-12T22:54:00Z"/>
          <w:rFonts w:ascii="Times" w:eastAsia="Times New Roman" w:hAnsi="Times" w:cs="Times"/>
        </w:rPr>
      </w:pPr>
      <w:ins w:id="152" w:author="Xiaodong Shen(vivo)" w:date="2023-02-12T22:54:00Z">
        <w:r w:rsidRPr="00533065">
          <w:rPr>
            <w:rFonts w:eastAsia="Times New Roman"/>
          </w:rPr>
          <w:t xml:space="preserve">Companies to report baseline scheme, e.g., PO monitoring with </w:t>
        </w:r>
        <w:proofErr w:type="spellStart"/>
        <w:r w:rsidRPr="00533065">
          <w:rPr>
            <w:rFonts w:eastAsia="Times New Roman"/>
          </w:rPr>
          <w:t>i</w:t>
        </w:r>
        <w:proofErr w:type="spellEnd"/>
        <w:r w:rsidRPr="00533065">
          <w:rPr>
            <w:rFonts w:eastAsia="Times New Roman"/>
          </w:rPr>
          <w:t>-DRX, e-DRX, with or without PEI</w:t>
        </w:r>
      </w:ins>
    </w:p>
    <w:p w14:paraId="647DD4D5" w14:textId="77777777" w:rsidR="00014A4B" w:rsidRPr="00533065" w:rsidRDefault="00014A4B" w:rsidP="00014A4B">
      <w:pPr>
        <w:pStyle w:val="aa"/>
        <w:numPr>
          <w:ilvl w:val="0"/>
          <w:numId w:val="13"/>
        </w:numPr>
        <w:shd w:val="clear" w:color="auto" w:fill="FFFFFF"/>
        <w:spacing w:after="0" w:line="240" w:lineRule="atLeast"/>
        <w:ind w:firstLineChars="0"/>
        <w:rPr>
          <w:ins w:id="153" w:author="Xiaodong Shen(vivo)" w:date="2023-02-12T22:54:00Z"/>
          <w:rFonts w:eastAsia="Times New Roman"/>
        </w:rPr>
      </w:pPr>
      <w:ins w:id="154" w:author="Xiaodong Shen(vivo)" w:date="2023-02-12T22:54:00Z">
        <w:r w:rsidRPr="00533065">
          <w:rPr>
            <w:rFonts w:eastAsia="Times New Roman"/>
          </w:rPr>
          <w:t>Companies to report the power consumption / power saving gain considering the FAR impact, latency considering MDR impact</w:t>
        </w:r>
      </w:ins>
    </w:p>
    <w:p w14:paraId="4A5AE551" w14:textId="77777777" w:rsidR="00014A4B" w:rsidRPr="00533065" w:rsidRDefault="00014A4B" w:rsidP="00014A4B">
      <w:pPr>
        <w:pStyle w:val="aa"/>
        <w:numPr>
          <w:ilvl w:val="0"/>
          <w:numId w:val="13"/>
        </w:numPr>
        <w:shd w:val="clear" w:color="auto" w:fill="FFFFFF"/>
        <w:spacing w:after="0" w:line="240" w:lineRule="atLeast"/>
        <w:ind w:firstLineChars="0"/>
        <w:rPr>
          <w:ins w:id="155" w:author="Xiaodong Shen(vivo)" w:date="2023-02-12T22:54:00Z"/>
          <w:rFonts w:eastAsia="Times New Roman"/>
        </w:rPr>
      </w:pPr>
      <w:ins w:id="156" w:author="Xiaodong Shen(vivo)" w:date="2023-02-12T22:54:00Z">
        <w:r w:rsidRPr="00533065">
          <w:rPr>
            <w:rFonts w:eastAsia="Times New Roman"/>
          </w:rPr>
          <w:t>Other performance metrics (e.g., mobility) can be reported by companies (if any)</w:t>
        </w:r>
      </w:ins>
    </w:p>
    <w:p w14:paraId="1C1C2A85" w14:textId="77777777" w:rsidR="00014A4B" w:rsidRDefault="00014A4B" w:rsidP="00014A4B">
      <w:pPr>
        <w:rPr>
          <w:ins w:id="157" w:author="Xiaodong Shen(vivo)" w:date="2023-02-12T22:54:00Z"/>
        </w:rPr>
      </w:pPr>
    </w:p>
    <w:p w14:paraId="7F97FED6" w14:textId="77777777" w:rsidR="00014A4B" w:rsidRDefault="00014A4B" w:rsidP="00014A4B">
      <w:pPr>
        <w:pStyle w:val="2"/>
        <w:rPr>
          <w:ins w:id="158" w:author="Xiaodong Shen(vivo)" w:date="2023-02-12T22:54:00Z"/>
          <w:lang w:eastAsia="zh-CN"/>
        </w:rPr>
      </w:pPr>
      <w:bookmarkStart w:id="159" w:name="_Toc127570616"/>
      <w:ins w:id="160" w:author="Xiaodong Shen(vivo)" w:date="2023-02-12T22:54:00Z">
        <w:r>
          <w:rPr>
            <w:lang w:eastAsia="zh-CN"/>
          </w:rPr>
          <w:t>6.2</w:t>
        </w:r>
        <w:r>
          <w:rPr>
            <w:lang w:eastAsia="zh-CN"/>
          </w:rPr>
          <w:tab/>
        </w:r>
        <w:r>
          <w:rPr>
            <w:rFonts w:hint="eastAsia"/>
            <w:lang w:eastAsia="zh-CN"/>
          </w:rPr>
          <w:t>G</w:t>
        </w:r>
        <w:r>
          <w:rPr>
            <w:lang w:eastAsia="zh-CN"/>
          </w:rPr>
          <w:t>eneral evaluation assumptions</w:t>
        </w:r>
        <w:bookmarkEnd w:id="159"/>
      </w:ins>
    </w:p>
    <w:p w14:paraId="051865BC" w14:textId="77777777" w:rsidR="00014A4B" w:rsidRPr="00533065" w:rsidRDefault="00014A4B" w:rsidP="00014A4B">
      <w:pPr>
        <w:rPr>
          <w:ins w:id="161" w:author="Xiaodong Shen(vivo)" w:date="2023-02-12T22:54:00Z"/>
          <w:u w:val="single"/>
          <w:lang w:eastAsia="zh-CN"/>
        </w:rPr>
      </w:pPr>
      <w:ins w:id="162" w:author="Xiaodong Shen(vivo)" w:date="2023-02-12T22:54:00Z">
        <w:r w:rsidRPr="00533065">
          <w:rPr>
            <w:u w:val="single"/>
            <w:lang w:eastAsia="zh-CN"/>
          </w:rPr>
          <w:t xml:space="preserve">RRC </w:t>
        </w:r>
        <w:r w:rsidRPr="00533065">
          <w:rPr>
            <w:rFonts w:eastAsia="Times New Roman"/>
            <w:u w:val="single"/>
          </w:rPr>
          <w:t>IDLE/INACTIVE evaluation assumptions</w:t>
        </w:r>
      </w:ins>
    </w:p>
    <w:p w14:paraId="140398DE" w14:textId="77777777" w:rsidR="00014A4B" w:rsidRDefault="00014A4B" w:rsidP="00014A4B">
      <w:pPr>
        <w:shd w:val="clear" w:color="auto" w:fill="FFFFFF"/>
        <w:spacing w:line="240" w:lineRule="atLeast"/>
        <w:rPr>
          <w:ins w:id="163" w:author="Xiaodong Shen(vivo)" w:date="2023-02-12T22:54:00Z"/>
          <w:rFonts w:eastAsia="Times New Roman"/>
        </w:rPr>
      </w:pPr>
      <w:ins w:id="164" w:author="Xiaodong Shen(vivo)" w:date="2023-02-12T22:54:00Z">
        <w:r>
          <w:rPr>
            <w:rFonts w:eastAsia="Times New Roman"/>
          </w:rPr>
          <w:t>The following is assumed for RRC IDLE/INACTIVE evaluation,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14:paraId="02BD955F" w14:textId="77777777" w:rsidTr="00F155D5">
        <w:trPr>
          <w:trHeight w:val="21"/>
          <w:ins w:id="165"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Default="00014A4B" w:rsidP="00F155D5">
            <w:pPr>
              <w:spacing w:line="240" w:lineRule="atLeast"/>
              <w:rPr>
                <w:ins w:id="166" w:author="Xiaodong Shen(vivo)" w:date="2023-02-12T22:54:00Z"/>
                <w:rFonts w:eastAsia="Times New Roman"/>
              </w:rPr>
            </w:pPr>
            <w:ins w:id="167" w:author="Xiaodong Shen(vivo)" w:date="2023-02-12T22:54:00Z">
              <w:r>
                <w:rPr>
                  <w:rFonts w:eastAsia="Times New Roman"/>
                  <w:b/>
                  <w:bCs/>
                </w:rPr>
                <w:t>Parameters</w:t>
              </w:r>
            </w:ins>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Default="00014A4B" w:rsidP="00F155D5">
            <w:pPr>
              <w:spacing w:line="240" w:lineRule="atLeast"/>
              <w:rPr>
                <w:ins w:id="168" w:author="Xiaodong Shen(vivo)" w:date="2023-02-12T22:54:00Z"/>
                <w:rFonts w:eastAsia="Times New Roman"/>
              </w:rPr>
            </w:pPr>
            <w:ins w:id="169" w:author="Xiaodong Shen(vivo)" w:date="2023-02-12T22:54:00Z">
              <w:r>
                <w:rPr>
                  <w:rFonts w:eastAsia="Times New Roman"/>
                  <w:b/>
                  <w:bCs/>
                </w:rPr>
                <w:t>Value</w:t>
              </w:r>
            </w:ins>
          </w:p>
        </w:tc>
      </w:tr>
      <w:tr w:rsidR="00014A4B" w14:paraId="716C3343" w14:textId="77777777" w:rsidTr="00F155D5">
        <w:trPr>
          <w:trHeight w:val="21"/>
          <w:ins w:id="170"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Default="00014A4B" w:rsidP="00F155D5">
            <w:pPr>
              <w:spacing w:line="240" w:lineRule="atLeast"/>
              <w:rPr>
                <w:ins w:id="171" w:author="Xiaodong Shen(vivo)" w:date="2023-02-12T22:54:00Z"/>
                <w:rFonts w:eastAsia="Times New Roman"/>
              </w:rPr>
            </w:pPr>
            <w:proofErr w:type="spellStart"/>
            <w:ins w:id="172" w:author="Xiaodong Shen(vivo)" w:date="2023-02-12T22:54:00Z">
              <w:r>
                <w:rPr>
                  <w:rFonts w:eastAsia="Times New Roman"/>
                </w:rPr>
                <w:t>i</w:t>
              </w:r>
              <w:proofErr w:type="spellEnd"/>
              <w:r>
                <w:rPr>
                  <w:rFonts w:eastAsia="Times New Roman"/>
                </w:rPr>
                <w:t>-DRX cycle length</w:t>
              </w:r>
            </w:ins>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Default="00014A4B" w:rsidP="00F155D5">
            <w:pPr>
              <w:spacing w:line="240" w:lineRule="atLeast"/>
              <w:rPr>
                <w:ins w:id="173" w:author="Xiaodong Shen(vivo)" w:date="2023-02-12T22:54:00Z"/>
                <w:rFonts w:eastAsia="Times New Roman"/>
              </w:rPr>
            </w:pPr>
            <w:ins w:id="174" w:author="Xiaodong Shen(vivo)" w:date="2023-02-12T22:54:00Z">
              <w:r>
                <w:rPr>
                  <w:rFonts w:eastAsia="Times New Roman"/>
                </w:rPr>
                <w:t>1.28s and other values not precluded and reported by companies, consider both with PEI/ without PEI</w:t>
              </w:r>
            </w:ins>
          </w:p>
        </w:tc>
      </w:tr>
      <w:tr w:rsidR="00014A4B" w14:paraId="0A14E6D3" w14:textId="77777777" w:rsidTr="00F155D5">
        <w:trPr>
          <w:trHeight w:val="21"/>
          <w:ins w:id="175"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Default="00014A4B" w:rsidP="00F155D5">
            <w:pPr>
              <w:spacing w:line="240" w:lineRule="atLeast"/>
              <w:rPr>
                <w:ins w:id="176" w:author="Xiaodong Shen(vivo)" w:date="2023-02-12T22:54:00Z"/>
                <w:rFonts w:eastAsia="Times New Roman"/>
              </w:rPr>
            </w:pPr>
            <w:ins w:id="177" w:author="Xiaodong Shen(vivo)" w:date="2023-02-12T22:54:00Z">
              <w:r>
                <w:rPr>
                  <w:rFonts w:eastAsia="Times New Roman"/>
                </w:rPr>
                <w:t>e-DRX cycle length</w:t>
              </w:r>
            </w:ins>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Default="00014A4B" w:rsidP="00F155D5">
            <w:pPr>
              <w:spacing w:line="240" w:lineRule="atLeast"/>
              <w:rPr>
                <w:ins w:id="178" w:author="Xiaodong Shen(vivo)" w:date="2023-02-12T22:54:00Z"/>
                <w:rFonts w:eastAsia="Times New Roman"/>
              </w:rPr>
            </w:pPr>
            <w:ins w:id="179" w:author="Xiaodong Shen(vivo)" w:date="2023-02-12T22:54:00Z">
              <w:r>
                <w:rPr>
                  <w:rFonts w:eastAsia="Times New Roman"/>
                </w:rPr>
                <w:t>20.48s, 61.44s and other values not precluded, company to report which value(s) are used.  </w:t>
              </w:r>
              <w:r>
                <w:rPr>
                  <w:rFonts w:eastAsia="Times New Roman"/>
                  <w:i/>
                  <w:iCs/>
                </w:rPr>
                <w:t xml:space="preserve">Note: ‘ultra-deep sleep’ state can be assumed for </w:t>
              </w:r>
              <w:proofErr w:type="spellStart"/>
              <w:r>
                <w:rPr>
                  <w:rFonts w:eastAsia="Times New Roman"/>
                  <w:i/>
                  <w:iCs/>
                </w:rPr>
                <w:t>eDRX</w:t>
              </w:r>
              <w:proofErr w:type="spellEnd"/>
              <w:r>
                <w:rPr>
                  <w:rFonts w:eastAsia="Times New Roman"/>
                  <w:i/>
                  <w:iCs/>
                </w:rPr>
                <w:t xml:space="preserve"> whenever necessary for baseline UE</w:t>
              </w:r>
            </w:ins>
          </w:p>
        </w:tc>
      </w:tr>
      <w:tr w:rsidR="00014A4B" w14:paraId="40B9EF70" w14:textId="77777777" w:rsidTr="00F155D5">
        <w:trPr>
          <w:trHeight w:val="21"/>
          <w:ins w:id="180"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Default="00014A4B" w:rsidP="00F155D5">
            <w:pPr>
              <w:spacing w:line="240" w:lineRule="atLeast"/>
              <w:rPr>
                <w:ins w:id="181" w:author="Xiaodong Shen(vivo)" w:date="2023-02-12T22:54:00Z"/>
                <w:rFonts w:eastAsia="Times New Roman"/>
              </w:rPr>
            </w:pPr>
            <w:ins w:id="182" w:author="Xiaodong Shen(vivo)" w:date="2023-02-12T22:54:00Z">
              <w:r>
                <w:rPr>
                  <w:rFonts w:eastAsia="Times New Roman"/>
                </w:rPr>
                <w:t>Number of POs in Paging Frame</w:t>
              </w:r>
            </w:ins>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Default="00014A4B" w:rsidP="00F155D5">
            <w:pPr>
              <w:spacing w:line="240" w:lineRule="atLeast"/>
              <w:rPr>
                <w:ins w:id="183" w:author="Xiaodong Shen(vivo)" w:date="2023-02-12T22:54:00Z"/>
                <w:rFonts w:eastAsia="Times New Roman"/>
              </w:rPr>
            </w:pPr>
            <w:ins w:id="184" w:author="Xiaodong Shen(vivo)" w:date="2023-02-12T22:54:00Z">
              <w:r>
                <w:rPr>
                  <w:rFonts w:eastAsia="Times New Roman"/>
                </w:rPr>
                <w:t>1</w:t>
              </w:r>
            </w:ins>
          </w:p>
        </w:tc>
      </w:tr>
      <w:tr w:rsidR="00014A4B" w14:paraId="5C5CCDFE" w14:textId="77777777" w:rsidTr="00F155D5">
        <w:trPr>
          <w:trHeight w:val="21"/>
          <w:ins w:id="185"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Default="00014A4B" w:rsidP="00F155D5">
            <w:pPr>
              <w:spacing w:line="240" w:lineRule="atLeast"/>
              <w:rPr>
                <w:ins w:id="186" w:author="Xiaodong Shen(vivo)" w:date="2023-02-12T22:54:00Z"/>
                <w:rFonts w:eastAsia="Times New Roman"/>
              </w:rPr>
            </w:pPr>
            <w:ins w:id="187" w:author="Xiaodong Shen(vivo)" w:date="2023-02-12T22:54:00Z">
              <w:r>
                <w:rPr>
                  <w:rFonts w:eastAsia="Times New Roman"/>
                </w:rPr>
                <w:t>Number of DRXs per PTW</w:t>
              </w:r>
            </w:ins>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Default="00014A4B" w:rsidP="00F155D5">
            <w:pPr>
              <w:spacing w:line="240" w:lineRule="atLeast"/>
              <w:rPr>
                <w:ins w:id="188" w:author="Xiaodong Shen(vivo)" w:date="2023-02-12T22:54:00Z"/>
                <w:rFonts w:eastAsia="Times New Roman"/>
              </w:rPr>
            </w:pPr>
            <w:ins w:id="189" w:author="Xiaodong Shen(vivo)" w:date="2023-02-12T22:54:00Z">
              <w:r>
                <w:rPr>
                  <w:rFonts w:eastAsia="Times New Roman"/>
                </w:rPr>
                <w:t>4</w:t>
              </w:r>
            </w:ins>
          </w:p>
        </w:tc>
      </w:tr>
      <w:tr w:rsidR="00014A4B" w14:paraId="0F614BC2" w14:textId="77777777" w:rsidTr="00F155D5">
        <w:trPr>
          <w:trHeight w:val="21"/>
          <w:ins w:id="190"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Default="00014A4B" w:rsidP="00F155D5">
            <w:pPr>
              <w:spacing w:line="240" w:lineRule="atLeast"/>
              <w:rPr>
                <w:ins w:id="191" w:author="Xiaodong Shen(vivo)" w:date="2023-02-12T22:54:00Z"/>
                <w:rFonts w:eastAsia="Times New Roman"/>
              </w:rPr>
            </w:pPr>
            <w:ins w:id="192" w:author="Xiaodong Shen(vivo)" w:date="2023-02-12T22:54:00Z">
              <w:r>
                <w:rPr>
                  <w:rFonts w:eastAsia="Times New Roman"/>
                </w:rPr>
                <w:t>Number of SSB before PO / PEI</w:t>
              </w:r>
            </w:ins>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Default="00014A4B" w:rsidP="00F155D5">
            <w:pPr>
              <w:spacing w:line="240" w:lineRule="atLeast"/>
              <w:rPr>
                <w:ins w:id="193" w:author="Xiaodong Shen(vivo)" w:date="2023-02-12T22:54:00Z"/>
                <w:rFonts w:eastAsia="Times New Roman"/>
              </w:rPr>
            </w:pPr>
            <w:ins w:id="194" w:author="Xiaodong Shen(vivo)" w:date="2023-02-12T22:54:00Z">
              <w:r>
                <w:rPr>
                  <w:rFonts w:eastAsia="Times New Roman"/>
                </w:rPr>
                <w:t>1, 2 or 3, (used for e.g., AGC adjustment, T/F tracking, serving cell and intra-F measurement)</w:t>
              </w:r>
            </w:ins>
          </w:p>
          <w:p w14:paraId="4C72FE50" w14:textId="77777777" w:rsidR="00014A4B" w:rsidRDefault="00014A4B" w:rsidP="00F155D5">
            <w:pPr>
              <w:spacing w:line="240" w:lineRule="atLeast"/>
              <w:rPr>
                <w:ins w:id="195" w:author="Xiaodong Shen(vivo)" w:date="2023-02-12T22:54:00Z"/>
                <w:rFonts w:eastAsia="Times New Roman"/>
              </w:rPr>
            </w:pPr>
            <w:ins w:id="196" w:author="Xiaodong Shen(vivo)" w:date="2023-02-12T22:54:00Z">
              <w:r>
                <w:rPr>
                  <w:rFonts w:eastAsia="Times New Roman"/>
                </w:rPr>
                <w:t>company to report which value(s) are used</w:t>
              </w:r>
            </w:ins>
          </w:p>
          <w:p w14:paraId="72931388" w14:textId="77777777" w:rsidR="00014A4B" w:rsidRDefault="00014A4B" w:rsidP="00F155D5">
            <w:pPr>
              <w:spacing w:line="240" w:lineRule="atLeast"/>
              <w:rPr>
                <w:ins w:id="197" w:author="Xiaodong Shen(vivo)" w:date="2023-02-12T22:54:00Z"/>
                <w:rFonts w:eastAsia="Times New Roman"/>
              </w:rPr>
            </w:pPr>
            <w:ins w:id="198" w:author="Xiaodong Shen(vivo)" w:date="2023-02-12T22:54:00Z">
              <w:r>
                <w:rPr>
                  <w:rFonts w:eastAsia="Times New Roman"/>
                </w:rPr>
                <w:t xml:space="preserve">Note: the assumptions </w:t>
              </w:r>
              <w:proofErr w:type="gramStart"/>
              <w:r>
                <w:rPr>
                  <w:rFonts w:eastAsia="Times New Roman"/>
                </w:rPr>
                <w:t>is</w:t>
              </w:r>
              <w:proofErr w:type="gramEnd"/>
              <w:r>
                <w:rPr>
                  <w:rFonts w:eastAsia="Times New Roman"/>
                </w:rPr>
                <w:t xml:space="preserve"> for MR wakes from ‘Deep sleep’</w:t>
              </w:r>
            </w:ins>
          </w:p>
        </w:tc>
      </w:tr>
      <w:tr w:rsidR="00014A4B" w14:paraId="452D190E" w14:textId="77777777" w:rsidTr="00F155D5">
        <w:trPr>
          <w:trHeight w:val="21"/>
          <w:ins w:id="199"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Default="00014A4B" w:rsidP="00F155D5">
            <w:pPr>
              <w:spacing w:line="240" w:lineRule="atLeast"/>
              <w:rPr>
                <w:ins w:id="200" w:author="Xiaodong Shen(vivo)" w:date="2023-02-12T22:54:00Z"/>
                <w:rFonts w:eastAsia="Times New Roman"/>
              </w:rPr>
            </w:pPr>
            <w:ins w:id="201" w:author="Xiaodong Shen(vivo)" w:date="2023-02-12T22:54:00Z">
              <w:r>
                <w:rPr>
                  <w:rFonts w:eastAsia="Times New Roman"/>
                </w:rPr>
                <w:t>Sync/re-sync after ultra-deep sleep</w:t>
              </w:r>
            </w:ins>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Default="00014A4B" w:rsidP="00F155D5">
            <w:pPr>
              <w:spacing w:line="240" w:lineRule="atLeast"/>
              <w:rPr>
                <w:ins w:id="202" w:author="Xiaodong Shen(vivo)" w:date="2023-02-12T22:54:00Z"/>
                <w:rFonts w:eastAsia="Times New Roman"/>
              </w:rPr>
            </w:pPr>
            <w:ins w:id="203" w:author="Xiaodong Shen(vivo)" w:date="2023-02-12T22:54:00Z">
              <w:r>
                <w:rPr>
                  <w:rFonts w:eastAsia="Times New Roman"/>
                </w:rPr>
                <w:t>companies to report the timeline of sync/re-sync and X value, X is the time for sync/re-sync</w:t>
              </w:r>
            </w:ins>
          </w:p>
        </w:tc>
      </w:tr>
      <w:tr w:rsidR="00014A4B" w14:paraId="3A2BA8F3" w14:textId="77777777" w:rsidTr="00F155D5">
        <w:trPr>
          <w:trHeight w:val="21"/>
          <w:ins w:id="204"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Default="00014A4B" w:rsidP="00F155D5">
            <w:pPr>
              <w:spacing w:line="240" w:lineRule="atLeast"/>
              <w:rPr>
                <w:ins w:id="205" w:author="Xiaodong Shen(vivo)" w:date="2023-02-12T22:54:00Z"/>
                <w:rFonts w:eastAsia="Times New Roman"/>
              </w:rPr>
            </w:pPr>
            <w:ins w:id="206" w:author="Xiaodong Shen(vivo)" w:date="2023-02-12T22:54:00Z">
              <w:r>
                <w:rPr>
                  <w:rFonts w:eastAsia="Times New Roman"/>
                </w:rPr>
                <w:t>RRM Measurement</w:t>
              </w:r>
            </w:ins>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Default="00014A4B" w:rsidP="00F155D5">
            <w:pPr>
              <w:spacing w:line="240" w:lineRule="atLeast"/>
              <w:rPr>
                <w:ins w:id="207" w:author="Xiaodong Shen(vivo)" w:date="2023-02-12T22:54:00Z"/>
                <w:rFonts w:eastAsia="Times New Roman"/>
              </w:rPr>
            </w:pPr>
            <w:ins w:id="208" w:author="Xiaodong Shen(vivo)" w:date="2023-02-12T22:54:00Z">
              <w:r>
                <w:rPr>
                  <w:rFonts w:eastAsia="Times New Roman"/>
                </w:rPr>
                <w:t>Company to report whether and how the RRM measurement is assumed, e.g., whether RRM performed by main radio or LP-WUR, whether RRM is relaxed or not.</w:t>
              </w:r>
            </w:ins>
          </w:p>
        </w:tc>
      </w:tr>
      <w:tr w:rsidR="00014A4B" w14:paraId="3CFF64EC" w14:textId="77777777" w:rsidTr="00F155D5">
        <w:trPr>
          <w:trHeight w:val="21"/>
          <w:ins w:id="209"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Default="00014A4B" w:rsidP="00F155D5">
            <w:pPr>
              <w:spacing w:line="240" w:lineRule="atLeast"/>
              <w:rPr>
                <w:ins w:id="210" w:author="Xiaodong Shen(vivo)" w:date="2023-02-12T22:54:00Z"/>
                <w:rFonts w:eastAsia="Times New Roman"/>
              </w:rPr>
            </w:pPr>
            <w:ins w:id="211" w:author="Xiaodong Shen(vivo)" w:date="2023-02-12T22:54:00Z">
              <w:r>
                <w:rPr>
                  <w:rFonts w:eastAsia="Times New Roman"/>
                </w:rPr>
                <w:t>LP-WUS monitoring</w:t>
              </w:r>
            </w:ins>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Default="00014A4B" w:rsidP="00F155D5">
            <w:pPr>
              <w:spacing w:line="240" w:lineRule="atLeast"/>
              <w:rPr>
                <w:ins w:id="212" w:author="Xiaodong Shen(vivo)" w:date="2023-02-12T22:54:00Z"/>
                <w:rFonts w:eastAsia="Times New Roman"/>
              </w:rPr>
            </w:pPr>
            <w:ins w:id="213" w:author="Xiaodong Shen(vivo)" w:date="2023-02-12T22:54:00Z">
              <w:r>
                <w:rPr>
                  <w:rFonts w:eastAsia="Times New Roman"/>
                </w:rPr>
                <w:t>Option 1: continuously monitoring</w:t>
              </w:r>
            </w:ins>
          </w:p>
          <w:p w14:paraId="41282AD1" w14:textId="77777777" w:rsidR="00014A4B" w:rsidRDefault="00014A4B" w:rsidP="00F155D5">
            <w:pPr>
              <w:spacing w:line="240" w:lineRule="atLeast"/>
              <w:rPr>
                <w:ins w:id="214" w:author="Xiaodong Shen(vivo)" w:date="2023-02-12T22:54:00Z"/>
                <w:rFonts w:eastAsia="Times New Roman"/>
              </w:rPr>
            </w:pPr>
            <w:ins w:id="215" w:author="Xiaodong Shen(vivo)" w:date="2023-02-12T22:54:00Z">
              <w:r>
                <w:rPr>
                  <w:rFonts w:eastAsia="Times New Roman"/>
                </w:rPr>
                <w:t xml:space="preserve">Option 2: discontinuously monitoring, with [T] </w:t>
              </w:r>
              <w:proofErr w:type="spellStart"/>
              <w:r>
                <w:rPr>
                  <w:rFonts w:eastAsia="Times New Roman"/>
                </w:rPr>
                <w:t>ms</w:t>
              </w:r>
              <w:proofErr w:type="spellEnd"/>
              <w:r>
                <w:rPr>
                  <w:rFonts w:eastAsia="Times New Roman"/>
                </w:rPr>
                <w:t xml:space="preserve"> as the period for complete an on-and-off cycle, and [D] </w:t>
              </w:r>
              <w:proofErr w:type="spellStart"/>
              <w:r>
                <w:rPr>
                  <w:rFonts w:eastAsia="Times New Roman"/>
                </w:rPr>
                <w:t>ms</w:t>
              </w:r>
              <w:proofErr w:type="spellEnd"/>
              <w:r>
                <w:rPr>
                  <w:rFonts w:eastAsia="Times New Roman"/>
                </w:rPr>
                <w:t xml:space="preserve"> as the active time for monitoring LP-WUS every cycle.</w:t>
              </w:r>
            </w:ins>
          </w:p>
        </w:tc>
      </w:tr>
      <w:tr w:rsidR="00014A4B" w14:paraId="1A8A05CE" w14:textId="77777777" w:rsidTr="00F155D5">
        <w:trPr>
          <w:trHeight w:val="21"/>
          <w:ins w:id="216"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Default="00014A4B" w:rsidP="00F155D5">
            <w:pPr>
              <w:spacing w:line="240" w:lineRule="atLeast"/>
              <w:rPr>
                <w:ins w:id="217" w:author="Xiaodong Shen(vivo)" w:date="2023-02-12T22:54:00Z"/>
                <w:rFonts w:eastAsia="Times New Roman"/>
              </w:rPr>
            </w:pPr>
            <w:ins w:id="218" w:author="Xiaodong Shen(vivo)" w:date="2023-02-12T22:54:00Z">
              <w:r>
                <w:rPr>
                  <w:rFonts w:eastAsia="Times New Roman"/>
                </w:rPr>
                <w:t>Traffic</w:t>
              </w:r>
            </w:ins>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Default="00014A4B" w:rsidP="00F155D5">
            <w:pPr>
              <w:spacing w:line="240" w:lineRule="atLeast"/>
              <w:rPr>
                <w:ins w:id="219" w:author="Xiaodong Shen(vivo)" w:date="2023-02-12T22:54:00Z"/>
                <w:rFonts w:eastAsia="Times New Roman"/>
              </w:rPr>
            </w:pPr>
            <w:ins w:id="220" w:author="Xiaodong Shen(vivo)" w:date="2023-02-12T22:54:00Z">
              <w:r>
                <w:rPr>
                  <w:rFonts w:eastAsia="Times New Roman"/>
                </w:rPr>
                <w:t>Option 1 (baseline):</w:t>
              </w:r>
            </w:ins>
          </w:p>
          <w:p w14:paraId="384A8881" w14:textId="77777777" w:rsidR="00014A4B" w:rsidRPr="00070A66" w:rsidRDefault="00014A4B" w:rsidP="00014A4B">
            <w:pPr>
              <w:numPr>
                <w:ilvl w:val="0"/>
                <w:numId w:val="15"/>
              </w:numPr>
              <w:spacing w:after="0" w:line="240" w:lineRule="atLeast"/>
              <w:rPr>
                <w:ins w:id="221" w:author="Xiaodong Shen(vivo)" w:date="2023-02-12T22:54:00Z"/>
                <w:rFonts w:eastAsia="Times New Roman"/>
                <w:lang w:eastAsia="x-none"/>
              </w:rPr>
            </w:pPr>
            <w:ins w:id="222" w:author="Xiaodong Shen(vivo)" w:date="2023-02-12T22:54:00Z">
              <w:r w:rsidRPr="00070A66">
                <w:rPr>
                  <w:rFonts w:eastAsia="Times New Roman"/>
                  <w:lang w:eastAsia="x-none"/>
                </w:rPr>
                <w:t xml:space="preserve">The traffic arrival is </w:t>
              </w:r>
              <w:proofErr w:type="spellStart"/>
              <w:r w:rsidRPr="00070A66">
                <w:rPr>
                  <w:rFonts w:eastAsia="Times New Roman"/>
                  <w:lang w:eastAsia="x-none"/>
                </w:rPr>
                <w:t>modeled</w:t>
              </w:r>
              <w:proofErr w:type="spellEnd"/>
              <w:r w:rsidRPr="00070A66">
                <w:rPr>
                  <w:rFonts w:eastAsia="Times New Roman"/>
                  <w:lang w:eastAsia="x-none"/>
                </w:rPr>
                <w:t xml:space="preserve"> as a Poisson Arrival Process where inter-arrival times are exponentially distributed, the mean arrival time is P = Y</w:t>
              </w:r>
              <w:r w:rsidRPr="00070A66">
                <w:rPr>
                  <w:rFonts w:eastAsia="Times New Roman"/>
                  <w:vertAlign w:val="subscript"/>
                  <w:lang w:eastAsia="x-none"/>
                </w:rPr>
                <w:t xml:space="preserve">REF </w:t>
              </w:r>
              <w:r w:rsidRPr="00070A66">
                <w:rPr>
                  <w:rFonts w:eastAsia="Times New Roman"/>
                  <w:lang w:eastAsia="x-none"/>
                </w:rPr>
                <w:t>/ R</w:t>
              </w:r>
              <w:r w:rsidRPr="00070A66">
                <w:rPr>
                  <w:rFonts w:eastAsia="Times New Roman"/>
                  <w:vertAlign w:val="subscript"/>
                  <w:lang w:eastAsia="x-none"/>
                </w:rPr>
                <w:t>E, REF</w:t>
              </w:r>
              <w:r w:rsidRPr="00070A66">
                <w:rPr>
                  <w:rFonts w:eastAsia="Times New Roman"/>
                  <w:lang w:eastAsia="x-none"/>
                </w:rPr>
                <w:t>, where</w:t>
              </w:r>
            </w:ins>
          </w:p>
          <w:p w14:paraId="1E63822D" w14:textId="77777777" w:rsidR="00014A4B" w:rsidRPr="00972D50" w:rsidRDefault="00014A4B" w:rsidP="00014A4B">
            <w:pPr>
              <w:numPr>
                <w:ilvl w:val="1"/>
                <w:numId w:val="15"/>
              </w:numPr>
              <w:spacing w:after="0" w:line="240" w:lineRule="atLeast"/>
              <w:rPr>
                <w:ins w:id="223" w:author="Xiaodong Shen(vivo)" w:date="2023-02-12T22:54:00Z"/>
                <w:rFonts w:eastAsia="Times New Roman"/>
                <w:lang w:eastAsia="x-none"/>
              </w:rPr>
            </w:pPr>
            <w:ins w:id="224" w:author="Xiaodong Shen(vivo)" w:date="2023-02-12T22:54:00Z">
              <w:r w:rsidRPr="00972D50">
                <w:rPr>
                  <w:rFonts w:eastAsia="Times New Roman"/>
                  <w:lang w:eastAsia="x-none"/>
                </w:rPr>
                <w:t>R</w:t>
              </w:r>
              <w:r w:rsidRPr="00972D50">
                <w:rPr>
                  <w:rFonts w:eastAsia="Times New Roman"/>
                  <w:vertAlign w:val="subscript"/>
                  <w:lang w:eastAsia="x-none"/>
                </w:rPr>
                <w:t>E, REF</w:t>
              </w:r>
              <w:r w:rsidRPr="00972D50">
                <w:rPr>
                  <w:rFonts w:eastAsia="Times New Roman"/>
                  <w:lang w:eastAsia="x-none"/>
                </w:rPr>
                <w:t>= 1%, 0.1%, 0.01% or 0.001% and Y</w:t>
              </w:r>
              <w:r w:rsidRPr="00972D50">
                <w:rPr>
                  <w:rFonts w:eastAsia="Times New Roman"/>
                  <w:vertAlign w:val="subscript"/>
                  <w:lang w:eastAsia="x-none"/>
                </w:rPr>
                <w:t>REF</w:t>
              </w:r>
              <w:r w:rsidRPr="00972D50">
                <w:rPr>
                  <w:rFonts w:eastAsia="Times New Roman"/>
                  <w:lang w:eastAsia="x-none"/>
                </w:rPr>
                <w:t xml:space="preserve"> = 1.28s</w:t>
              </w:r>
            </w:ins>
          </w:p>
          <w:p w14:paraId="6A85AC7F" w14:textId="77777777" w:rsidR="00014A4B" w:rsidRPr="00533065" w:rsidRDefault="00014A4B" w:rsidP="00014A4B">
            <w:pPr>
              <w:numPr>
                <w:ilvl w:val="1"/>
                <w:numId w:val="15"/>
              </w:numPr>
              <w:spacing w:after="0" w:line="240" w:lineRule="atLeast"/>
              <w:rPr>
                <w:ins w:id="225" w:author="Xiaodong Shen(vivo)" w:date="2023-02-12T22:54:00Z"/>
                <w:rFonts w:eastAsia="Times New Roman"/>
                <w:lang w:eastAsia="x-none"/>
              </w:rPr>
            </w:pPr>
            <w:ins w:id="226" w:author="Xiaodong Shen(vivo)" w:date="2023-02-12T22:54:00Z">
              <w:r w:rsidRPr="00533065">
                <w:rPr>
                  <w:rFonts w:eastAsia="Times New Roman"/>
                  <w:lang w:eastAsia="x-none"/>
                </w:rPr>
                <w:t xml:space="preserve">Per group paging probability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w:t>
              </w:r>
              <w:proofErr w:type="gramStart"/>
              <w:r w:rsidRPr="00533065">
                <w:rPr>
                  <w:rFonts w:eastAsia="Malgun Gothic"/>
                  <w:lang w:eastAsia="zh-CN"/>
                </w:rPr>
                <w:t>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proofErr w:type="gramEnd"/>
              <w:r w:rsidRPr="00533065">
                <w:rPr>
                  <w:rFonts w:eastAsia="Malgun Gothic"/>
                  <w:lang w:eastAsia="zh-CN"/>
                </w:rPr>
                <w:t xml:space="preserve">, where </w:t>
              </w:r>
              <w:r w:rsidRPr="00533065">
                <w:rPr>
                  <w:lang w:eastAsia="zh-CN"/>
                </w:rPr>
                <w:t xml:space="preserve">N </w:t>
              </w:r>
              <w:r w:rsidRPr="00533065">
                <w:rPr>
                  <w:rFonts w:eastAsia="Malgun Gothic"/>
                  <w:lang w:eastAsia="zh-CN"/>
                </w:rPr>
                <w:t>is the number of UEs in the group</w:t>
              </w:r>
            </w:ins>
          </w:p>
          <w:p w14:paraId="25376E2A" w14:textId="77777777" w:rsidR="00014A4B" w:rsidRPr="00533065" w:rsidRDefault="00014A4B" w:rsidP="00014A4B">
            <w:pPr>
              <w:numPr>
                <w:ilvl w:val="2"/>
                <w:numId w:val="15"/>
              </w:numPr>
              <w:spacing w:after="0" w:line="240" w:lineRule="atLeast"/>
              <w:rPr>
                <w:ins w:id="227" w:author="Xiaodong Shen(vivo)" w:date="2023-02-12T22:54:00Z"/>
                <w:rFonts w:eastAsia="Times New Roman"/>
                <w:lang w:eastAsia="x-none"/>
              </w:rPr>
            </w:pPr>
            <w:ins w:id="228" w:author="Xiaodong Shen(vivo)" w:date="2023-02-12T22:54:00Z">
              <w:r w:rsidRPr="00533065">
                <w:rPr>
                  <w:rFonts w:eastAsia="Times New Roman"/>
                  <w:lang w:eastAsia="x-none"/>
                </w:rPr>
                <w:t>FFS: Value of N</w:t>
              </w:r>
            </w:ins>
          </w:p>
          <w:p w14:paraId="5A89F58E" w14:textId="77777777" w:rsidR="00014A4B" w:rsidRPr="00972D50" w:rsidRDefault="00014A4B" w:rsidP="00014A4B">
            <w:pPr>
              <w:numPr>
                <w:ilvl w:val="0"/>
                <w:numId w:val="15"/>
              </w:numPr>
              <w:spacing w:after="0" w:line="240" w:lineRule="atLeast"/>
              <w:rPr>
                <w:ins w:id="229" w:author="Xiaodong Shen(vivo)" w:date="2023-02-12T22:54:00Z"/>
                <w:rFonts w:eastAsia="Times New Roman"/>
                <w:lang w:eastAsia="x-none"/>
              </w:rPr>
            </w:pPr>
            <w:ins w:id="230" w:author="Xiaodong Shen(vivo)" w:date="2023-02-12T22:54:00Z">
              <w:r w:rsidRPr="00972D50">
                <w:rPr>
                  <w:rFonts w:eastAsia="Times New Roman" w:hint="eastAsia"/>
                  <w:lang w:eastAsia="x-none"/>
                </w:rPr>
                <w:lastRenderedPageBreak/>
                <w:t>For</w:t>
              </w:r>
              <w:r w:rsidRPr="00972D50">
                <w:rPr>
                  <w:rFonts w:eastAsia="Times New Roman"/>
                  <w:lang w:eastAsia="x-none"/>
                </w:rPr>
                <w:t xml:space="preserve"> LP-WUS</w:t>
              </w:r>
            </w:ins>
          </w:p>
          <w:p w14:paraId="799E408B" w14:textId="77777777" w:rsidR="00014A4B" w:rsidRPr="00533065" w:rsidRDefault="00014A4B" w:rsidP="00014A4B">
            <w:pPr>
              <w:numPr>
                <w:ilvl w:val="1"/>
                <w:numId w:val="15"/>
              </w:numPr>
              <w:spacing w:after="0" w:line="240" w:lineRule="atLeast"/>
              <w:rPr>
                <w:ins w:id="231" w:author="Xiaodong Shen(vivo)" w:date="2023-02-12T22:54:00Z"/>
                <w:rFonts w:eastAsia="Times New Roman"/>
                <w:lang w:eastAsia="x-none"/>
              </w:rPr>
            </w:pPr>
            <w:ins w:id="232" w:author="Xiaodong Shen(vivo)" w:date="2023-02-12T22:54:00Z">
              <w:r w:rsidRPr="00533065">
                <w:rPr>
                  <w:rFonts w:eastAsia="Times New Roman"/>
                  <w:lang w:eastAsia="x-none"/>
                </w:rPr>
                <w:t>Both per group and UE paging can be assumed.</w:t>
              </w:r>
            </w:ins>
          </w:p>
          <w:p w14:paraId="471F0D48" w14:textId="77777777" w:rsidR="00014A4B" w:rsidRPr="00533065" w:rsidRDefault="00014A4B" w:rsidP="00F155D5">
            <w:pPr>
              <w:spacing w:after="0"/>
              <w:rPr>
                <w:ins w:id="233" w:author="Xiaodong Shen(vivo)" w:date="2023-02-12T22:54:00Z"/>
                <w:lang w:eastAsia="zh-CN"/>
              </w:rPr>
            </w:pPr>
            <w:ins w:id="234" w:author="Xiaodong Shen(vivo)" w:date="2023-02-12T22:54:00Z">
              <w:r w:rsidRPr="00533065">
                <w:rPr>
                  <w:lang w:eastAsia="zh-CN"/>
                </w:rPr>
                <w:t>Note:</w:t>
              </w:r>
            </w:ins>
          </w:p>
          <w:p w14:paraId="0D4D5582" w14:textId="77777777" w:rsidR="00014A4B" w:rsidRPr="00972D50" w:rsidRDefault="00014A4B" w:rsidP="00014A4B">
            <w:pPr>
              <w:numPr>
                <w:ilvl w:val="0"/>
                <w:numId w:val="15"/>
              </w:numPr>
              <w:spacing w:after="0" w:line="240" w:lineRule="atLeast"/>
              <w:rPr>
                <w:ins w:id="235" w:author="Xiaodong Shen(vivo)" w:date="2023-02-12T22:54:00Z"/>
                <w:rFonts w:eastAsia="Times New Roman"/>
                <w:lang w:eastAsia="x-none"/>
              </w:rPr>
            </w:pPr>
            <w:ins w:id="236" w:author="Xiaodong Shen(vivo)" w:date="2023-02-12T22:54:00Z">
              <w:r w:rsidRPr="00972D50">
                <w:rPr>
                  <w:rFonts w:eastAsia="Times New Roman"/>
                  <w:lang w:eastAsia="x-none"/>
                </w:rPr>
                <w:t xml:space="preserve">For </w:t>
              </w:r>
              <w:proofErr w:type="spellStart"/>
              <w:r w:rsidRPr="00972D50">
                <w:rPr>
                  <w:rFonts w:eastAsia="Times New Roman"/>
                  <w:lang w:eastAsia="x-none"/>
                </w:rPr>
                <w:t>i</w:t>
              </w:r>
              <w:proofErr w:type="spellEnd"/>
              <w:r w:rsidRPr="00972D50">
                <w:rPr>
                  <w:rFonts w:eastAsia="Times New Roman"/>
                  <w:lang w:eastAsia="x-none"/>
                </w:rPr>
                <w:t xml:space="preserve">-DRX with </w:t>
              </w:r>
              <w:r w:rsidRPr="00533065">
                <w:rPr>
                  <w:rFonts w:eastAsia="Times New Roman"/>
                  <w:lang w:eastAsia="x-none"/>
                </w:rPr>
                <w:t>cycle duration</w:t>
              </w:r>
              <w:r w:rsidRPr="00972D50">
                <w:rPr>
                  <w:rFonts w:eastAsia="Times New Roman"/>
                  <w:lang w:eastAsia="x-none"/>
                </w:rPr>
                <w:t xml:space="preserve"> Y </w:t>
              </w:r>
              <w:r w:rsidRPr="00533065">
                <w:rPr>
                  <w:rFonts w:eastAsia="Times New Roman"/>
                  <w:lang w:eastAsia="x-none"/>
                </w:rPr>
                <w:t>second</w:t>
              </w:r>
              <w:r w:rsidRPr="00972D50">
                <w:rPr>
                  <w:rFonts w:eastAsia="Times New Roman"/>
                  <w:lang w:eastAsia="x-none"/>
                </w:rPr>
                <w:t xml:space="preserve">, </w:t>
              </w:r>
            </w:ins>
          </w:p>
          <w:p w14:paraId="6AD6013D" w14:textId="77777777" w:rsidR="00014A4B" w:rsidRPr="003029C9" w:rsidRDefault="00014A4B" w:rsidP="00014A4B">
            <w:pPr>
              <w:numPr>
                <w:ilvl w:val="1"/>
                <w:numId w:val="15"/>
              </w:numPr>
              <w:spacing w:after="0" w:line="240" w:lineRule="atLeast"/>
              <w:rPr>
                <w:ins w:id="237" w:author="Xiaodong Shen(vivo)" w:date="2023-02-12T22:54:00Z"/>
                <w:rFonts w:eastAsia="Times New Roman"/>
                <w:lang w:eastAsia="x-none"/>
              </w:rPr>
            </w:pPr>
            <w:ins w:id="238" w:author="Xiaodong Shen(vivo)" w:date="2023-02-12T22:54:00Z">
              <w:r w:rsidRPr="003029C9">
                <w:rPr>
                  <w:rFonts w:eastAsia="Malgun Gothic"/>
                  <w:lang w:eastAsia="zh-CN"/>
                </w:rPr>
                <w:t>Per UE paging probability 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ins>
          </w:p>
          <w:p w14:paraId="2EFA7706" w14:textId="77777777" w:rsidR="00014A4B" w:rsidRPr="00972D50" w:rsidRDefault="00014A4B" w:rsidP="00014A4B">
            <w:pPr>
              <w:numPr>
                <w:ilvl w:val="0"/>
                <w:numId w:val="15"/>
              </w:numPr>
              <w:spacing w:after="0" w:line="240" w:lineRule="atLeast"/>
              <w:rPr>
                <w:ins w:id="239" w:author="Xiaodong Shen(vivo)" w:date="2023-02-12T22:54:00Z"/>
                <w:rFonts w:eastAsia="Malgun Gothic"/>
                <w:lang w:eastAsia="zh-CN"/>
              </w:rPr>
            </w:pPr>
            <w:ins w:id="240" w:author="Xiaodong Shen(vivo)" w:date="2023-02-12T22:54:00Z">
              <w:r w:rsidRPr="003029C9">
                <w:rPr>
                  <w:rFonts w:eastAsia="Malgun Gothic"/>
                  <w:lang w:eastAsia="zh-CN"/>
                </w:rPr>
                <w:t xml:space="preserve">For e-DRX with K </w:t>
              </w:r>
              <w:proofErr w:type="spellStart"/>
              <w:r w:rsidRPr="00533065">
                <w:rPr>
                  <w:rFonts w:eastAsia="Malgun Gothic"/>
                  <w:lang w:eastAsia="zh-CN"/>
                </w:rPr>
                <w:t>i</w:t>
              </w:r>
              <w:proofErr w:type="spellEnd"/>
              <w:r w:rsidRPr="00533065">
                <w:rPr>
                  <w:rFonts w:eastAsia="Malgun Gothic"/>
                  <w:lang w:eastAsia="zh-CN"/>
                </w:rPr>
                <w:t>-DRX</w:t>
              </w:r>
              <w:r w:rsidRPr="00972D50">
                <w:rPr>
                  <w:rFonts w:eastAsia="Malgun Gothic"/>
                  <w:lang w:eastAsia="zh-CN"/>
                </w:rPr>
                <w:t xml:space="preserve"> cycle</w:t>
              </w:r>
              <w:r w:rsidRPr="00533065">
                <w:rPr>
                  <w:rFonts w:eastAsia="Malgun Gothic"/>
                  <w:lang w:eastAsia="zh-CN"/>
                </w:rPr>
                <w:t>s</w:t>
              </w:r>
              <w:r w:rsidRPr="00972D50">
                <w:rPr>
                  <w:rFonts w:eastAsia="Malgun Gothic"/>
                  <w:lang w:eastAsia="zh-CN"/>
                </w:rPr>
                <w:t xml:space="preserve"> </w:t>
              </w:r>
              <w:r w:rsidRPr="00533065">
                <w:rPr>
                  <w:rFonts w:eastAsia="Malgun Gothic"/>
                  <w:lang w:eastAsia="zh-CN"/>
                </w:rPr>
                <w:t>duration</w:t>
              </w:r>
              <w:r w:rsidRPr="00972D50">
                <w:rPr>
                  <w:rFonts w:eastAsia="Malgun Gothic"/>
                  <w:lang w:eastAsia="zh-CN"/>
                </w:rPr>
                <w:t xml:space="preserve">, PTW </w:t>
              </w:r>
              <w:r w:rsidRPr="00533065">
                <w:rPr>
                  <w:rFonts w:eastAsia="Malgun Gothic"/>
                  <w:lang w:eastAsia="zh-CN"/>
                </w:rPr>
                <w:t xml:space="preserve">duration of L </w:t>
              </w:r>
              <w:proofErr w:type="spellStart"/>
              <w:r w:rsidRPr="00533065">
                <w:rPr>
                  <w:rFonts w:eastAsia="Malgun Gothic"/>
                  <w:lang w:eastAsia="zh-CN"/>
                </w:rPr>
                <w:t>i</w:t>
              </w:r>
              <w:proofErr w:type="spellEnd"/>
              <w:r w:rsidRPr="00533065">
                <w:rPr>
                  <w:rFonts w:eastAsia="Malgun Gothic"/>
                  <w:lang w:eastAsia="zh-CN"/>
                </w:rPr>
                <w:t>-DRX cycles</w:t>
              </w:r>
              <w:r w:rsidRPr="00972D50">
                <w:rPr>
                  <w:rFonts w:eastAsia="Malgun Gothic"/>
                  <w:lang w:eastAsia="zh-CN"/>
                </w:rPr>
                <w:t xml:space="preserve">, </w:t>
              </w:r>
              <w:r w:rsidRPr="00533065">
                <w:rPr>
                  <w:rFonts w:eastAsia="Malgun Gothic"/>
                  <w:lang w:eastAsia="zh-CN"/>
                </w:rPr>
                <w:t xml:space="preserve">and an </w:t>
              </w:r>
              <w:proofErr w:type="spellStart"/>
              <w:r w:rsidRPr="00533065">
                <w:rPr>
                  <w:rFonts w:eastAsia="Malgun Gothic"/>
                  <w:lang w:eastAsia="zh-CN"/>
                </w:rPr>
                <w:t>i</w:t>
              </w:r>
              <w:proofErr w:type="spellEnd"/>
              <w:r w:rsidRPr="00533065">
                <w:rPr>
                  <w:rFonts w:eastAsia="Malgun Gothic"/>
                  <w:lang w:eastAsia="zh-CN"/>
                </w:rPr>
                <w:t>-DRX cycle duration Y second</w:t>
              </w:r>
            </w:ins>
          </w:p>
          <w:p w14:paraId="59B4F061" w14:textId="77777777" w:rsidR="00014A4B" w:rsidRPr="003029C9" w:rsidRDefault="00014A4B" w:rsidP="00014A4B">
            <w:pPr>
              <w:numPr>
                <w:ilvl w:val="1"/>
                <w:numId w:val="15"/>
              </w:numPr>
              <w:spacing w:after="0" w:line="240" w:lineRule="atLeast"/>
              <w:rPr>
                <w:ins w:id="241" w:author="Xiaodong Shen(vivo)" w:date="2023-02-12T22:54:00Z"/>
                <w:rFonts w:eastAsia="Times New Roman"/>
                <w:lang w:eastAsia="x-none"/>
              </w:rPr>
            </w:pPr>
            <w:ins w:id="242" w:author="Xiaodong Shen(vivo)" w:date="2023-02-12T22:54:00Z">
              <w:r w:rsidRPr="003029C9">
                <w:rPr>
                  <w:rFonts w:eastAsia="Malgun Gothic"/>
                  <w:lang w:eastAsia="zh-CN"/>
                </w:rPr>
                <w:t>Per UE paging probability is</w:t>
              </w:r>
            </w:ins>
          </w:p>
          <w:p w14:paraId="0D7692DB" w14:textId="77777777" w:rsidR="00014A4B" w:rsidRPr="00972D50" w:rsidRDefault="00014A4B" w:rsidP="00014A4B">
            <w:pPr>
              <w:numPr>
                <w:ilvl w:val="2"/>
                <w:numId w:val="15"/>
              </w:numPr>
              <w:spacing w:after="0" w:line="240" w:lineRule="atLeast"/>
              <w:rPr>
                <w:ins w:id="243" w:author="Xiaodong Shen(vivo)" w:date="2023-02-12T22:54:00Z"/>
                <w:rFonts w:eastAsia="Times New Roman"/>
                <w:lang w:eastAsia="x-none"/>
              </w:rPr>
            </w:pPr>
            <w:ins w:id="244" w:author="Xiaodong Shen(vivo)" w:date="2023-02-12T22:54:00Z">
              <w:r w:rsidRPr="003029C9">
                <w:rPr>
                  <w:rFonts w:eastAsia="Malgun Gothic"/>
                  <w:lang w:eastAsia="zh-CN"/>
                </w:rPr>
                <w:t>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proofErr w:type="gramEnd"/>
              <w:r w:rsidRPr="003029C9">
                <w:rPr>
                  <w:rFonts w:eastAsia="Malgun Gothic"/>
                  <w:vertAlign w:val="superscript"/>
                  <w:lang w:eastAsia="zh-CN"/>
                </w:rPr>
                <w:t>(K-L)</w:t>
              </w:r>
              <w:r w:rsidRPr="00533065">
                <w:rPr>
                  <w:rFonts w:eastAsia="Malgun Gothic"/>
                  <w:vertAlign w:val="superscript"/>
                  <w:lang w:eastAsia="zh-CN"/>
                </w:rPr>
                <w:t>Y</w:t>
              </w:r>
              <w:r w:rsidRPr="00972D50">
                <w:rPr>
                  <w:rFonts w:eastAsia="Malgun Gothic"/>
                  <w:vertAlign w:val="superscript"/>
                  <w:lang w:eastAsia="zh-CN"/>
                </w:rPr>
                <w:t>/Y</w:t>
              </w:r>
              <w:r w:rsidRPr="00972D50">
                <w:rPr>
                  <w:rFonts w:eastAsia="Malgun Gothic"/>
                  <w:vertAlign w:val="subscript"/>
                  <w:lang w:eastAsia="zh-CN"/>
                </w:rPr>
                <w:t>REF</w:t>
              </w:r>
              <w:r w:rsidRPr="00972D50">
                <w:rPr>
                  <w:lang w:eastAsia="zh-CN"/>
                </w:rPr>
                <w:t xml:space="preserve"> for the first </w:t>
              </w:r>
              <w:proofErr w:type="spellStart"/>
              <w:r w:rsidRPr="00972D50">
                <w:rPr>
                  <w:lang w:eastAsia="zh-CN"/>
                </w:rPr>
                <w:t>i</w:t>
              </w:r>
              <w:proofErr w:type="spellEnd"/>
              <w:r w:rsidRPr="00972D50">
                <w:rPr>
                  <w:lang w:eastAsia="zh-CN"/>
                </w:rPr>
                <w:t>-DRX cycle within the PTW</w:t>
              </w:r>
            </w:ins>
          </w:p>
          <w:p w14:paraId="18EC9854" w14:textId="77777777" w:rsidR="00014A4B" w:rsidRPr="003029C9" w:rsidRDefault="00014A4B" w:rsidP="00014A4B">
            <w:pPr>
              <w:numPr>
                <w:ilvl w:val="2"/>
                <w:numId w:val="15"/>
              </w:numPr>
              <w:spacing w:after="0" w:line="240" w:lineRule="atLeast"/>
              <w:rPr>
                <w:ins w:id="245" w:author="Xiaodong Shen(vivo)" w:date="2023-02-12T22:54:00Z"/>
                <w:rFonts w:eastAsia="Times New Roman"/>
                <w:lang w:eastAsia="x-none"/>
              </w:rPr>
            </w:pPr>
            <w:ins w:id="246" w:author="Xiaodong Shen(vivo)" w:date="2023-02-12T22:54:00Z">
              <w:r w:rsidRPr="00972D50">
                <w:rPr>
                  <w:rFonts w:eastAsia="Malgun Gothic"/>
                  <w:lang w:eastAsia="zh-CN"/>
                </w:rPr>
                <w:t>R</w:t>
              </w:r>
              <w:r w:rsidRPr="00972D50">
                <w:rPr>
                  <w:rFonts w:eastAsia="Malgun Gothic" w:hint="eastAsia"/>
                  <w:vertAlign w:val="subscript"/>
                  <w:lang w:eastAsia="zh-CN"/>
                </w:rPr>
                <w:t>E</w:t>
              </w:r>
              <w:r w:rsidRPr="00972D50">
                <w:rPr>
                  <w:rFonts w:eastAsia="Malgun Gothic"/>
                  <w:lang w:eastAsia="zh-CN"/>
                </w:rPr>
                <w:t xml:space="preserve"> = 1 – </w:t>
              </w:r>
              <w:r w:rsidRPr="00972D50">
                <w:rPr>
                  <w:rFonts w:eastAsia="Malgun Gothic" w:hint="eastAsia"/>
                  <w:lang w:eastAsia="zh-CN"/>
                </w:rPr>
                <w:t>(</w:t>
              </w:r>
              <w:r w:rsidRPr="003029C9">
                <w:rPr>
                  <w:rFonts w:eastAsia="Malgun Gothic"/>
                  <w:lang w:eastAsia="zh-CN"/>
                </w:rPr>
                <w:t xml:space="preserve">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r w:rsidRPr="003029C9">
                <w:rPr>
                  <w:lang w:eastAsia="zh-CN"/>
                </w:rPr>
                <w:t xml:space="preserve"> for </w:t>
              </w:r>
              <w:r w:rsidRPr="00533065">
                <w:rPr>
                  <w:lang w:eastAsia="zh-CN"/>
                </w:rPr>
                <w:t xml:space="preserve">each of </w:t>
              </w:r>
              <w:r w:rsidRPr="00972D50">
                <w:rPr>
                  <w:lang w:eastAsia="zh-CN"/>
                </w:rPr>
                <w:t>the rem</w:t>
              </w:r>
              <w:r w:rsidRPr="00972D50">
                <w:rPr>
                  <w:rFonts w:hint="eastAsia"/>
                  <w:lang w:eastAsia="zh-CN"/>
                </w:rPr>
                <w:t>a</w:t>
              </w:r>
              <w:r w:rsidRPr="00972D50">
                <w:rPr>
                  <w:lang w:eastAsia="zh-CN"/>
                </w:rPr>
                <w:t xml:space="preserve">ining L-1 </w:t>
              </w:r>
              <w:proofErr w:type="spellStart"/>
              <w:r w:rsidRPr="00972D50">
                <w:rPr>
                  <w:lang w:eastAsia="zh-CN"/>
                </w:rPr>
                <w:t>i</w:t>
              </w:r>
              <w:proofErr w:type="spellEnd"/>
              <w:r w:rsidRPr="00972D50">
                <w:rPr>
                  <w:lang w:eastAsia="zh-CN"/>
                </w:rPr>
                <w:t>-DRX cycles within the PTW</w:t>
              </w:r>
            </w:ins>
          </w:p>
          <w:p w14:paraId="479C8DE8" w14:textId="77777777" w:rsidR="00014A4B" w:rsidRPr="00533065" w:rsidRDefault="00014A4B" w:rsidP="00014A4B">
            <w:pPr>
              <w:numPr>
                <w:ilvl w:val="1"/>
                <w:numId w:val="15"/>
              </w:numPr>
              <w:spacing w:after="0" w:line="259" w:lineRule="auto"/>
              <w:rPr>
                <w:ins w:id="247" w:author="Xiaodong Shen(vivo)" w:date="2023-02-12T22:54:00Z"/>
                <w:rFonts w:eastAsia="Times New Roman"/>
                <w:lang w:eastAsia="x-none"/>
              </w:rPr>
            </w:pPr>
            <w:ins w:id="248" w:author="Xiaodong Shen(vivo)" w:date="2023-02-12T22:54:00Z">
              <w:r w:rsidRPr="00533065">
                <w:rPr>
                  <w:rFonts w:eastAsia="Times New Roman"/>
                  <w:lang w:eastAsia="x-none"/>
                </w:rPr>
                <w:t xml:space="preserve">L=4 </w:t>
              </w:r>
            </w:ins>
          </w:p>
          <w:p w14:paraId="5BFCCA62" w14:textId="77777777" w:rsidR="00014A4B" w:rsidRPr="00533065" w:rsidRDefault="00014A4B" w:rsidP="00F155D5">
            <w:pPr>
              <w:pStyle w:val="50"/>
              <w:spacing w:after="0" w:line="240" w:lineRule="atLeast"/>
              <w:ind w:left="800"/>
              <w:rPr>
                <w:ins w:id="249" w:author="Xiaodong Shen(vivo)" w:date="2023-02-12T22:54:00Z"/>
                <w:rFonts w:eastAsiaTheme="minorEastAsia"/>
              </w:rPr>
            </w:pPr>
          </w:p>
          <w:p w14:paraId="0BECE7EC" w14:textId="77777777" w:rsidR="00014A4B" w:rsidRDefault="00014A4B" w:rsidP="00F155D5">
            <w:pPr>
              <w:spacing w:line="240" w:lineRule="atLeast"/>
              <w:rPr>
                <w:ins w:id="250" w:author="Xiaodong Shen(vivo)" w:date="2023-02-12T22:54:00Z"/>
                <w:rFonts w:eastAsia="Times New Roman"/>
              </w:rPr>
            </w:pPr>
            <w:ins w:id="251" w:author="Xiaodong Shen(vivo)" w:date="2023-02-12T22:54:00Z">
              <w:r>
                <w:rPr>
                  <w:rFonts w:eastAsia="Times New Roman"/>
                </w:rPr>
                <w:t>Other options are not precluded can be reported by companies.</w:t>
              </w:r>
            </w:ins>
          </w:p>
        </w:tc>
      </w:tr>
      <w:tr w:rsidR="00014A4B" w14:paraId="3693729C" w14:textId="77777777" w:rsidTr="00F155D5">
        <w:trPr>
          <w:trHeight w:val="21"/>
          <w:ins w:id="252" w:author="Xiaodong Shen(vivo)" w:date="2023-02-12T22:54:00Z"/>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Default="00014A4B" w:rsidP="00F155D5">
            <w:pPr>
              <w:spacing w:line="240" w:lineRule="atLeast"/>
              <w:rPr>
                <w:ins w:id="253" w:author="Xiaodong Shen(vivo)" w:date="2023-02-12T22:54:00Z"/>
                <w:rFonts w:eastAsia="Times New Roman"/>
              </w:rPr>
            </w:pPr>
            <w:ins w:id="254" w:author="Xiaodong Shen(vivo)" w:date="2023-02-12T22:54:00Z">
              <w:r>
                <w:rPr>
                  <w:rFonts w:eastAsia="Times New Roman"/>
                </w:rPr>
                <w:lastRenderedPageBreak/>
                <w:t>Others</w:t>
              </w:r>
            </w:ins>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Default="00014A4B" w:rsidP="00F155D5">
            <w:pPr>
              <w:spacing w:line="240" w:lineRule="atLeast"/>
              <w:rPr>
                <w:ins w:id="255" w:author="Xiaodong Shen(vivo)" w:date="2023-02-12T22:54:00Z"/>
                <w:rFonts w:eastAsia="Times New Roman"/>
              </w:rPr>
            </w:pPr>
            <w:ins w:id="256" w:author="Xiaodong Shen(vivo)" w:date="2023-02-12T22:54:00Z">
              <w:r>
                <w:rPr>
                  <w:rFonts w:eastAsia="Times New Roman"/>
                </w:rPr>
                <w:t>Reported by companies</w:t>
              </w:r>
            </w:ins>
          </w:p>
        </w:tc>
      </w:tr>
    </w:tbl>
    <w:p w14:paraId="51A0A004" w14:textId="77777777" w:rsidR="00014A4B" w:rsidRDefault="00014A4B" w:rsidP="00014A4B">
      <w:pPr>
        <w:shd w:val="clear" w:color="auto" w:fill="FFFFFF"/>
        <w:rPr>
          <w:ins w:id="257" w:author="Xiaodong Shen(vivo)" w:date="2023-02-12T22:54:00Z"/>
          <w:rFonts w:ascii="Calibri" w:eastAsia="Times New Roman" w:hAnsi="Calibri" w:cs="Calibri"/>
          <w:color w:val="000000"/>
          <w:sz w:val="24"/>
          <w:szCs w:val="24"/>
        </w:rPr>
      </w:pPr>
    </w:p>
    <w:p w14:paraId="1A278F06" w14:textId="77777777" w:rsidR="00014A4B" w:rsidRPr="00533065" w:rsidRDefault="00014A4B" w:rsidP="00014A4B">
      <w:pPr>
        <w:rPr>
          <w:ins w:id="258" w:author="Xiaodong Shen(vivo)" w:date="2023-02-12T22:54:00Z"/>
          <w:u w:val="single"/>
          <w:lang w:eastAsia="zh-CN"/>
        </w:rPr>
      </w:pPr>
      <w:ins w:id="259" w:author="Xiaodong Shen(vivo)" w:date="2023-02-12T22:54:00Z">
        <w:r w:rsidRPr="00533065">
          <w:rPr>
            <w:rFonts w:hint="eastAsia"/>
            <w:u w:val="single"/>
            <w:lang w:eastAsia="zh-CN"/>
          </w:rPr>
          <w:t>R</w:t>
        </w:r>
        <w:r w:rsidRPr="00533065">
          <w:rPr>
            <w:u w:val="single"/>
            <w:lang w:eastAsia="zh-CN"/>
          </w:rPr>
          <w:t xml:space="preserve">RC </w:t>
        </w:r>
        <w:r>
          <w:rPr>
            <w:rFonts w:eastAsia="Times New Roman"/>
            <w:u w:val="single"/>
          </w:rPr>
          <w:t>CONNECTED mode</w:t>
        </w:r>
        <w:r w:rsidRPr="00533065">
          <w:rPr>
            <w:rFonts w:eastAsia="Times New Roman"/>
            <w:u w:val="single"/>
          </w:rPr>
          <w:t xml:space="preserve"> evaluation assumptions</w:t>
        </w:r>
      </w:ins>
    </w:p>
    <w:p w14:paraId="7AA69D49" w14:textId="77777777" w:rsidR="00014A4B" w:rsidRDefault="00014A4B" w:rsidP="00014A4B">
      <w:pPr>
        <w:spacing w:after="0" w:line="252" w:lineRule="auto"/>
        <w:rPr>
          <w:ins w:id="260" w:author="Xiaodong Shen(vivo)" w:date="2023-02-12T22:54:00Z"/>
        </w:rPr>
      </w:pPr>
      <w:ins w:id="261" w:author="Xiaodong Shen(vivo)" w:date="2023-02-12T22:54:00Z">
        <w:r>
          <w:t xml:space="preserve">For R18 LP-WUS/WUR power evaluation in RRC connected mode, the following can be considered, </w:t>
        </w:r>
      </w:ins>
    </w:p>
    <w:p w14:paraId="64ECFDFE" w14:textId="77777777" w:rsidR="00014A4B" w:rsidRDefault="00014A4B" w:rsidP="00014A4B">
      <w:pPr>
        <w:pStyle w:val="aa"/>
        <w:numPr>
          <w:ilvl w:val="0"/>
          <w:numId w:val="14"/>
        </w:numPr>
        <w:spacing w:before="100" w:beforeAutospacing="1" w:after="0" w:line="252" w:lineRule="auto"/>
        <w:ind w:firstLineChars="0"/>
        <w:rPr>
          <w:ins w:id="262" w:author="Xiaodong Shen(vivo)" w:date="2023-02-12T22:54:00Z"/>
        </w:rPr>
      </w:pPr>
      <w:ins w:id="263" w:author="Xiaodong Shen(vivo)" w:date="2023-02-12T22:54:00Z">
        <w:r>
          <w:t xml:space="preserve">XR traffic model with evaluation methodologies and assumptions captured in TR 38.838. </w:t>
        </w:r>
      </w:ins>
    </w:p>
    <w:p w14:paraId="72D8D881" w14:textId="77777777" w:rsidR="00014A4B" w:rsidRDefault="00014A4B" w:rsidP="00014A4B">
      <w:pPr>
        <w:pStyle w:val="aa"/>
        <w:numPr>
          <w:ilvl w:val="0"/>
          <w:numId w:val="14"/>
        </w:numPr>
        <w:spacing w:before="100" w:beforeAutospacing="1" w:after="0" w:line="252" w:lineRule="auto"/>
        <w:ind w:firstLineChars="0"/>
        <w:rPr>
          <w:ins w:id="264" w:author="Xiaodong Shen(vivo)" w:date="2023-02-12T22:54:00Z"/>
        </w:rPr>
      </w:pPr>
      <w:proofErr w:type="spellStart"/>
      <w:ins w:id="265" w:author="Xiaodong Shen(vivo)" w:date="2023-02-12T22:54:00Z">
        <w:r>
          <w:t>eMBB</w:t>
        </w:r>
        <w:proofErr w:type="spellEnd"/>
        <w:r>
          <w:t xml:space="preserve"> traffic model with evaluation methodologies and assumptions captured in TR 38.840</w:t>
        </w:r>
      </w:ins>
    </w:p>
    <w:p w14:paraId="03F6C7E6" w14:textId="77777777" w:rsidR="00014A4B" w:rsidRDefault="00014A4B" w:rsidP="00014A4B">
      <w:pPr>
        <w:pStyle w:val="aa"/>
        <w:numPr>
          <w:ilvl w:val="0"/>
          <w:numId w:val="14"/>
        </w:numPr>
        <w:spacing w:before="100" w:beforeAutospacing="1" w:after="0" w:line="252" w:lineRule="auto"/>
        <w:ind w:firstLineChars="0"/>
        <w:rPr>
          <w:ins w:id="266" w:author="Xiaodong Shen(vivo)" w:date="2023-02-12T22:54:00Z"/>
        </w:rPr>
      </w:pPr>
      <w:ins w:id="267" w:author="Xiaodong Shen(vivo)" w:date="2023-02-12T22:54:00Z">
        <w:r>
          <w:t>Heartbeat traffic models in 3GPP TR 38.875.</w:t>
        </w:r>
      </w:ins>
    </w:p>
    <w:p w14:paraId="2D5F7FEC" w14:textId="77777777" w:rsidR="00014A4B" w:rsidRDefault="00014A4B" w:rsidP="00014A4B">
      <w:pPr>
        <w:pStyle w:val="aa"/>
        <w:numPr>
          <w:ilvl w:val="0"/>
          <w:numId w:val="14"/>
        </w:numPr>
        <w:spacing w:before="100" w:beforeAutospacing="1" w:after="0" w:line="252" w:lineRule="auto"/>
        <w:ind w:firstLineChars="0"/>
        <w:rPr>
          <w:ins w:id="268" w:author="Xiaodong Shen(vivo)" w:date="2023-02-12T22:54:00Z"/>
        </w:rPr>
      </w:pPr>
      <w:ins w:id="269" w:author="Xiaodong Shen(vivo)" w:date="2023-02-12T22:54:00Z">
        <w:r>
          <w:t>Other models are not precluded.</w:t>
        </w:r>
      </w:ins>
    </w:p>
    <w:p w14:paraId="43BB5182" w14:textId="77777777" w:rsidR="00014A4B" w:rsidRDefault="00014A4B" w:rsidP="00014A4B">
      <w:pPr>
        <w:spacing w:after="0" w:line="252" w:lineRule="auto"/>
        <w:rPr>
          <w:ins w:id="270" w:author="Xiaodong Shen(vivo)" w:date="2023-02-12T22:54:00Z"/>
        </w:rPr>
      </w:pPr>
      <w:ins w:id="271" w:author="Xiaodong Shen(vivo)" w:date="2023-02-12T22:54:00Z">
        <w:r>
          <w:t>Company to further provide the followings,</w:t>
        </w:r>
      </w:ins>
    </w:p>
    <w:p w14:paraId="0432BABA" w14:textId="77777777" w:rsidR="00014A4B" w:rsidRDefault="00014A4B" w:rsidP="00014A4B">
      <w:pPr>
        <w:pStyle w:val="aa"/>
        <w:numPr>
          <w:ilvl w:val="0"/>
          <w:numId w:val="14"/>
        </w:numPr>
        <w:spacing w:before="100" w:beforeAutospacing="1" w:after="0" w:line="252" w:lineRule="auto"/>
        <w:ind w:firstLineChars="0"/>
        <w:rPr>
          <w:ins w:id="272" w:author="Xiaodong Shen(vivo)" w:date="2023-02-12T22:54:00Z"/>
        </w:rPr>
      </w:pPr>
      <w:ins w:id="273" w:author="Xiaodong Shen(vivo)" w:date="2023-02-12T22:54:00Z">
        <w:r>
          <w:t>Parameters (e.g., frame rate, data rate, jitter range, DRX configurations and etc if needed.)</w:t>
        </w:r>
      </w:ins>
    </w:p>
    <w:p w14:paraId="29322486" w14:textId="77777777" w:rsidR="00014A4B" w:rsidRDefault="00014A4B" w:rsidP="00014A4B">
      <w:pPr>
        <w:pStyle w:val="aa"/>
        <w:numPr>
          <w:ilvl w:val="0"/>
          <w:numId w:val="14"/>
        </w:numPr>
        <w:spacing w:before="100" w:beforeAutospacing="1" w:after="0" w:line="252" w:lineRule="auto"/>
        <w:ind w:firstLineChars="0"/>
        <w:rPr>
          <w:ins w:id="274" w:author="Xiaodong Shen(vivo)" w:date="2023-02-12T22:54:00Z"/>
        </w:rPr>
      </w:pPr>
      <w:ins w:id="275" w:author="Xiaodong Shen(vivo)" w:date="2023-02-12T22:54:00Z">
        <w:r>
          <w:t>How to use LP-WUS, e.g., LP-WUS to trigger/adapt PDCCH monitoring</w:t>
        </w:r>
      </w:ins>
    </w:p>
    <w:p w14:paraId="03AFEFF1" w14:textId="77777777" w:rsidR="00014A4B" w:rsidRDefault="00014A4B" w:rsidP="00014A4B">
      <w:pPr>
        <w:pStyle w:val="aa"/>
        <w:numPr>
          <w:ilvl w:val="0"/>
          <w:numId w:val="14"/>
        </w:numPr>
        <w:spacing w:before="100" w:beforeAutospacing="1" w:after="0" w:line="252" w:lineRule="auto"/>
        <w:ind w:firstLineChars="0"/>
        <w:rPr>
          <w:ins w:id="276" w:author="Xiaodong Shen(vivo)" w:date="2023-02-12T22:54:00Z"/>
        </w:rPr>
      </w:pPr>
      <w:ins w:id="277" w:author="Xiaodong Shen(vivo)" w:date="2023-02-12T22:54:00Z">
        <w:r>
          <w:t>Other details if any</w:t>
        </w:r>
      </w:ins>
    </w:p>
    <w:p w14:paraId="0F949A10" w14:textId="77777777" w:rsidR="00014A4B" w:rsidRDefault="00014A4B" w:rsidP="00014A4B">
      <w:pPr>
        <w:rPr>
          <w:ins w:id="278" w:author="Xiaodong Shen(vivo)" w:date="2023-02-12T22:54:00Z"/>
          <w:lang w:eastAsia="zh-CN"/>
        </w:rPr>
      </w:pPr>
    </w:p>
    <w:p w14:paraId="52E7236A" w14:textId="77777777" w:rsidR="00014A4B" w:rsidRPr="00533065" w:rsidRDefault="00014A4B" w:rsidP="00014A4B">
      <w:pPr>
        <w:rPr>
          <w:ins w:id="279" w:author="Xiaodong Shen(vivo)" w:date="2023-02-12T22:54:00Z"/>
          <w:u w:val="single"/>
          <w:lang w:eastAsia="zh-CN"/>
        </w:rPr>
      </w:pPr>
      <w:ins w:id="280" w:author="Xiaodong Shen(vivo)" w:date="2023-02-12T22:54:00Z">
        <w:r w:rsidRPr="00533065">
          <w:rPr>
            <w:u w:val="single"/>
            <w:lang w:eastAsia="zh-CN"/>
          </w:rPr>
          <w:t>Coverage evaluation</w:t>
        </w:r>
      </w:ins>
    </w:p>
    <w:p w14:paraId="08467DEA" w14:textId="77777777" w:rsidR="00014A4B" w:rsidRPr="00533065" w:rsidRDefault="00014A4B" w:rsidP="00014A4B">
      <w:pPr>
        <w:spacing w:after="0" w:line="252" w:lineRule="auto"/>
        <w:rPr>
          <w:ins w:id="281" w:author="Xiaodong Shen(vivo)" w:date="2023-02-12T22:54:00Z"/>
          <w:rFonts w:eastAsia="Times New Roman"/>
        </w:rPr>
      </w:pPr>
      <w:ins w:id="282" w:author="Xiaodong Shen(vivo)" w:date="2023-02-12T22:54:00Z">
        <w:r w:rsidRPr="00533065">
          <w:rPr>
            <w:rFonts w:eastAsia="Times New Roman"/>
          </w:rPr>
          <w:t xml:space="preserve">For evaluation of the coverage of LP-WUS, the methodology and assumptions in R17 </w:t>
        </w:r>
        <w:proofErr w:type="spellStart"/>
        <w:r w:rsidRPr="00533065">
          <w:rPr>
            <w:rFonts w:eastAsia="Times New Roman"/>
          </w:rPr>
          <w:t>CovEnh</w:t>
        </w:r>
        <w:proofErr w:type="spellEnd"/>
        <w:r w:rsidRPr="00533065">
          <w:rPr>
            <w:rFonts w:eastAsia="Times New Roman"/>
          </w:rPr>
          <w:t xml:space="preserve"> SI (described in TR38.830) is reused as baseline.</w:t>
        </w:r>
      </w:ins>
    </w:p>
    <w:p w14:paraId="13593CC6" w14:textId="77777777" w:rsidR="00014A4B" w:rsidRDefault="00014A4B" w:rsidP="00014A4B">
      <w:pPr>
        <w:numPr>
          <w:ilvl w:val="0"/>
          <w:numId w:val="16"/>
        </w:numPr>
        <w:shd w:val="clear" w:color="auto" w:fill="FFFFFF"/>
        <w:spacing w:after="0"/>
        <w:rPr>
          <w:ins w:id="283" w:author="Xiaodong Shen(vivo)" w:date="2023-02-12T22:54:00Z"/>
          <w:rFonts w:eastAsia="Times New Roman"/>
        </w:rPr>
      </w:pPr>
      <w:ins w:id="284" w:author="Xiaodong Shen(vivo)" w:date="2023-02-12T22:54:00Z">
        <w:r>
          <w:rPr>
            <w:rFonts w:eastAsia="Times New Roman"/>
          </w:rPr>
          <w:t>MIL is used as the metric for LP-WUS coverage evaluation</w:t>
        </w:r>
      </w:ins>
    </w:p>
    <w:p w14:paraId="617D2556" w14:textId="77777777" w:rsidR="00014A4B" w:rsidRDefault="00014A4B" w:rsidP="00014A4B">
      <w:pPr>
        <w:numPr>
          <w:ilvl w:val="0"/>
          <w:numId w:val="16"/>
        </w:numPr>
        <w:shd w:val="clear" w:color="auto" w:fill="FFFFFF"/>
        <w:spacing w:after="0"/>
        <w:rPr>
          <w:ins w:id="285" w:author="Xiaodong Shen(vivo)" w:date="2023-02-12T22:54:00Z"/>
          <w:rFonts w:eastAsia="Times New Roman"/>
        </w:rPr>
      </w:pPr>
      <w:ins w:id="286" w:author="Xiaodong Shen(vivo)" w:date="2023-02-12T22:54:00Z">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ins>
    </w:p>
    <w:p w14:paraId="190E30EE" w14:textId="77777777" w:rsidR="00014A4B" w:rsidRDefault="00014A4B" w:rsidP="00014A4B">
      <w:pPr>
        <w:pStyle w:val="aa"/>
        <w:numPr>
          <w:ilvl w:val="0"/>
          <w:numId w:val="18"/>
        </w:numPr>
        <w:spacing w:after="0" w:line="252" w:lineRule="auto"/>
        <w:ind w:firstLineChars="0"/>
        <w:rPr>
          <w:ins w:id="287" w:author="Xiaodong Shen(vivo)" w:date="2023-02-12T22:54:00Z"/>
          <w:rFonts w:eastAsia="Times New Roman"/>
        </w:rPr>
      </w:pPr>
      <w:ins w:id="288" w:author="Xiaodong Shen(vivo)" w:date="2023-02-12T22:54:00Z">
        <w:r>
          <w:rPr>
            <w:rFonts w:eastAsia="Times New Roman"/>
          </w:rPr>
          <w:t>Note: For IoT/wearables devices, refer to R17 Redcap SI TR38.875 if the assumptions differ from TR38.830.</w:t>
        </w:r>
      </w:ins>
    </w:p>
    <w:p w14:paraId="5077E863" w14:textId="77777777" w:rsidR="00014A4B" w:rsidRDefault="00014A4B" w:rsidP="00014A4B">
      <w:pPr>
        <w:pStyle w:val="aa"/>
        <w:numPr>
          <w:ilvl w:val="0"/>
          <w:numId w:val="18"/>
        </w:numPr>
        <w:spacing w:after="0" w:line="252" w:lineRule="auto"/>
        <w:ind w:firstLineChars="0"/>
        <w:rPr>
          <w:ins w:id="289" w:author="Xiaodong Shen(vivo)" w:date="2023-02-12T22:54:00Z"/>
          <w:rFonts w:eastAsia="Times New Roman"/>
        </w:rPr>
      </w:pPr>
      <w:ins w:id="290" w:author="Xiaodong Shen(vivo)" w:date="2023-02-12T22:54:00Z">
        <w:r>
          <w:rPr>
            <w:rFonts w:eastAsia="Times New Roman"/>
          </w:rPr>
          <w:t>Companies report any other assumptions which differ from the TR38.875/ TR38.830, e.g., Tx and Rx loss</w:t>
        </w:r>
      </w:ins>
    </w:p>
    <w:p w14:paraId="231AF436" w14:textId="77777777" w:rsidR="00014A4B" w:rsidRDefault="00014A4B" w:rsidP="00014A4B">
      <w:pPr>
        <w:pStyle w:val="aa"/>
        <w:numPr>
          <w:ilvl w:val="0"/>
          <w:numId w:val="18"/>
        </w:numPr>
        <w:spacing w:after="0" w:line="252" w:lineRule="auto"/>
        <w:ind w:firstLineChars="0"/>
        <w:rPr>
          <w:ins w:id="291" w:author="Xiaodong Shen(vivo)" w:date="2023-02-12T22:54:00Z"/>
          <w:rFonts w:eastAsia="Times New Roman"/>
        </w:rPr>
      </w:pPr>
      <w:ins w:id="292" w:author="Xiaodong Shen(vivo)" w:date="2023-02-12T22:54:00Z">
        <w:r>
          <w:rPr>
            <w:rFonts w:eastAsia="Times New Roman"/>
          </w:rPr>
          <w:t>Companies are encouraged to compare LP-WUS with at least PDCCH for paging, PUSCH, others are not precluded. FFS: Target coverage of LP-WUS</w:t>
        </w:r>
      </w:ins>
    </w:p>
    <w:p w14:paraId="5C1771B7" w14:textId="77777777" w:rsidR="00014A4B" w:rsidRDefault="00014A4B" w:rsidP="00014A4B">
      <w:pPr>
        <w:rPr>
          <w:ins w:id="293" w:author="Xiaodong Shen(vivo)" w:date="2023-02-12T22:54:00Z"/>
          <w:lang w:eastAsia="zh-CN"/>
        </w:rPr>
      </w:pPr>
    </w:p>
    <w:p w14:paraId="0A7258DE" w14:textId="77777777" w:rsidR="00014A4B" w:rsidRDefault="00014A4B" w:rsidP="00014A4B">
      <w:pPr>
        <w:rPr>
          <w:ins w:id="294" w:author="Xiaodong Shen(vivo)" w:date="2023-02-12T22:54:00Z"/>
          <w:lang w:eastAsia="zh-CN"/>
        </w:rPr>
      </w:pPr>
    </w:p>
    <w:p w14:paraId="5FC7F8E4" w14:textId="77777777" w:rsidR="00014A4B" w:rsidRDefault="00014A4B" w:rsidP="00014A4B">
      <w:pPr>
        <w:spacing w:after="0" w:line="252" w:lineRule="auto"/>
        <w:rPr>
          <w:ins w:id="295" w:author="Xiaodong Shen(vivo)" w:date="2023-02-12T22:54:00Z"/>
        </w:rPr>
      </w:pPr>
      <w:ins w:id="296" w:author="Xiaodong Shen(vivo)" w:date="2023-02-12T22:54:00Z">
        <w:r>
          <w:t xml:space="preserve">For LP-WUS coverage evaluation, the noise figure of LP-WUR is </w:t>
        </w:r>
      </w:ins>
    </w:p>
    <w:p w14:paraId="15A41E2B" w14:textId="77777777" w:rsidR="00014A4B" w:rsidRDefault="00014A4B" w:rsidP="00014A4B">
      <w:pPr>
        <w:pStyle w:val="aa"/>
        <w:numPr>
          <w:ilvl w:val="1"/>
          <w:numId w:val="18"/>
        </w:numPr>
        <w:spacing w:after="0" w:line="252" w:lineRule="auto"/>
        <w:ind w:firstLineChars="0"/>
        <w:rPr>
          <w:ins w:id="297" w:author="Xiaodong Shen(vivo)" w:date="2023-02-12T22:54:00Z"/>
        </w:rPr>
      </w:pPr>
      <w:proofErr w:type="gramStart"/>
      <w:ins w:id="298" w:author="Xiaodong Shen(vivo)" w:date="2023-02-12T22:54:00Z">
        <w:r>
          <w:t>Options :</w:t>
        </w:r>
        <w:proofErr w:type="gramEnd"/>
        <w:r>
          <w:t xml:space="preserve"> [9, 12, 15, 18, 21, 24], Other values can be reported by companies</w:t>
        </w:r>
      </w:ins>
    </w:p>
    <w:p w14:paraId="54261B35" w14:textId="77777777" w:rsidR="00014A4B" w:rsidRDefault="00014A4B" w:rsidP="00014A4B">
      <w:pPr>
        <w:pStyle w:val="aa"/>
        <w:numPr>
          <w:ilvl w:val="0"/>
          <w:numId w:val="18"/>
        </w:numPr>
        <w:spacing w:after="0" w:line="252" w:lineRule="auto"/>
        <w:ind w:firstLineChars="0"/>
        <w:rPr>
          <w:ins w:id="299" w:author="Xiaodong Shen(vivo)" w:date="2023-02-12T22:54:00Z"/>
        </w:rPr>
      </w:pPr>
      <w:ins w:id="300" w:author="Xiaodong Shen(vivo)" w:date="2023-02-12T22:54:00Z">
        <w:r>
          <w:t>FFS: how to determine the NF option.</w:t>
        </w:r>
      </w:ins>
    </w:p>
    <w:p w14:paraId="54EE93F3" w14:textId="77777777" w:rsidR="00014A4B" w:rsidRDefault="00014A4B" w:rsidP="00014A4B">
      <w:pPr>
        <w:pStyle w:val="aa"/>
        <w:numPr>
          <w:ilvl w:val="0"/>
          <w:numId w:val="18"/>
        </w:numPr>
        <w:spacing w:after="0" w:line="252" w:lineRule="auto"/>
        <w:ind w:firstLineChars="0"/>
        <w:rPr>
          <w:ins w:id="301" w:author="Xiaodong Shen(vivo)" w:date="2023-02-12T22:54:00Z"/>
        </w:rPr>
      </w:pPr>
      <w:ins w:id="302" w:author="Xiaodong Shen(vivo)" w:date="2023-02-12T22:54:00Z">
        <w:r>
          <w:t>The values provided is for the purpose of studying coverage of LP-WUS, and it can be further revisited depending on the receiver architecture discussion.</w:t>
        </w:r>
      </w:ins>
    </w:p>
    <w:p w14:paraId="5FAEA6FE" w14:textId="77777777" w:rsidR="00014A4B" w:rsidRDefault="00014A4B" w:rsidP="00014A4B">
      <w:pPr>
        <w:rPr>
          <w:ins w:id="303" w:author="Xiaodong Shen(vivo)" w:date="2023-02-12T22:54:00Z"/>
          <w:lang w:eastAsia="zh-CN"/>
        </w:rPr>
      </w:pPr>
    </w:p>
    <w:p w14:paraId="4A4956AF" w14:textId="77777777" w:rsidR="00014A4B" w:rsidRDefault="00014A4B" w:rsidP="00014A4B">
      <w:pPr>
        <w:spacing w:after="0" w:line="252" w:lineRule="auto"/>
        <w:rPr>
          <w:ins w:id="304" w:author="Xiaodong Shen(vivo)" w:date="2023-02-12T22:54:00Z"/>
        </w:rPr>
      </w:pPr>
      <w:ins w:id="305" w:author="Xiaodong Shen(vivo)" w:date="2023-02-12T22:54:00Z">
        <w:r>
          <w:t xml:space="preserve">For evaluation, 1 Rx </w:t>
        </w:r>
        <w:r>
          <w:rPr>
            <w:rFonts w:hint="eastAsia"/>
          </w:rPr>
          <w:t>chain</w:t>
        </w:r>
        <w:r>
          <w:t xml:space="preserve"> for LP-WUS receiver is baseline.</w:t>
        </w:r>
      </w:ins>
    </w:p>
    <w:p w14:paraId="7A8F4D70" w14:textId="77777777" w:rsidR="00014A4B" w:rsidRDefault="00014A4B" w:rsidP="00014A4B">
      <w:pPr>
        <w:rPr>
          <w:ins w:id="306" w:author="Xiaodong Shen(vivo)" w:date="2023-02-12T22:54:00Z"/>
          <w:lang w:eastAsia="zh-CN"/>
        </w:rPr>
      </w:pPr>
    </w:p>
    <w:p w14:paraId="669AC808" w14:textId="77777777" w:rsidR="00014A4B" w:rsidRPr="00533065" w:rsidRDefault="00014A4B" w:rsidP="00014A4B">
      <w:pPr>
        <w:rPr>
          <w:ins w:id="307" w:author="Xiaodong Shen(vivo)" w:date="2023-02-12T22:54:00Z"/>
          <w:u w:val="single"/>
          <w:lang w:eastAsia="zh-CN"/>
        </w:rPr>
      </w:pPr>
      <w:ins w:id="308" w:author="Xiaodong Shen(vivo)" w:date="2023-02-12T22:54:00Z">
        <w:r w:rsidRPr="00533065">
          <w:rPr>
            <w:u w:val="single"/>
            <w:lang w:eastAsia="zh-CN"/>
          </w:rPr>
          <w:lastRenderedPageBreak/>
          <w:t>Link performance evaluation</w:t>
        </w:r>
        <w:bookmarkStart w:id="309" w:name="_GoBack"/>
        <w:bookmarkEnd w:id="309"/>
      </w:ins>
    </w:p>
    <w:p w14:paraId="5AF8CEF8" w14:textId="77777777" w:rsidR="00014A4B" w:rsidRDefault="00014A4B" w:rsidP="00014A4B">
      <w:pPr>
        <w:spacing w:after="0"/>
        <w:rPr>
          <w:ins w:id="310" w:author="Xiaodong Shen(vivo)" w:date="2023-02-12T22:54:00Z"/>
        </w:rPr>
      </w:pPr>
      <w:ins w:id="311" w:author="Xiaodong Shen(vivo)" w:date="2023-02-12T22:54:00Z">
        <w:r>
          <w:t>For the performance evaluations of LP-WUS candidate designs, it is assumed that</w:t>
        </w:r>
      </w:ins>
    </w:p>
    <w:p w14:paraId="1628E7CC" w14:textId="77777777" w:rsidR="00014A4B" w:rsidRDefault="00014A4B" w:rsidP="00014A4B">
      <w:pPr>
        <w:pStyle w:val="aa"/>
        <w:numPr>
          <w:ilvl w:val="0"/>
          <w:numId w:val="17"/>
        </w:numPr>
        <w:spacing w:before="100" w:beforeAutospacing="1" w:after="0"/>
        <w:ind w:firstLineChars="0"/>
        <w:rPr>
          <w:ins w:id="312" w:author="Xiaodong Shen(vivo)" w:date="2023-02-12T22:54:00Z"/>
          <w:rFonts w:eastAsia="Batang"/>
        </w:rPr>
      </w:pPr>
      <w:ins w:id="313" w:author="Xiaodong Shen(vivo)" w:date="2023-02-12T22:54:00Z">
        <w:r>
          <w:t>The miss-detection rate (MDR) of LP-WUS [1%],</w:t>
        </w:r>
      </w:ins>
    </w:p>
    <w:p w14:paraId="3A513F92" w14:textId="77777777" w:rsidR="00014A4B" w:rsidRDefault="00014A4B" w:rsidP="00014A4B">
      <w:pPr>
        <w:pStyle w:val="aa"/>
        <w:numPr>
          <w:ilvl w:val="0"/>
          <w:numId w:val="17"/>
        </w:numPr>
        <w:spacing w:before="100" w:beforeAutospacing="1" w:after="0"/>
        <w:ind w:firstLineChars="0"/>
        <w:rPr>
          <w:ins w:id="314" w:author="Xiaodong Shen(vivo)" w:date="2023-02-12T22:54:00Z"/>
        </w:rPr>
      </w:pPr>
      <w:ins w:id="315" w:author="Xiaodong Shen(vivo)" w:date="2023-02-12T22:54:00Z">
        <w:r>
          <w:t>The false-alarm rate (FAR) of LP-WUS</w:t>
        </w:r>
      </w:ins>
    </w:p>
    <w:p w14:paraId="5A00A24C" w14:textId="77777777" w:rsidR="00014A4B" w:rsidRDefault="00014A4B" w:rsidP="00014A4B">
      <w:pPr>
        <w:pStyle w:val="aa"/>
        <w:numPr>
          <w:ilvl w:val="1"/>
          <w:numId w:val="17"/>
        </w:numPr>
        <w:spacing w:before="100" w:beforeAutospacing="1" w:after="0"/>
        <w:ind w:firstLineChars="0"/>
        <w:rPr>
          <w:ins w:id="316" w:author="Xiaodong Shen(vivo)" w:date="2023-02-12T22:54:00Z"/>
        </w:rPr>
      </w:pPr>
      <w:ins w:id="317" w:author="Xiaodong Shen(vivo)" w:date="2023-02-12T22:54:00Z">
        <w:r>
          <w:t>[0.1%, 1%, 10%]</w:t>
        </w:r>
      </w:ins>
    </w:p>
    <w:p w14:paraId="655F2AC7" w14:textId="77777777" w:rsidR="00014A4B" w:rsidRDefault="00014A4B" w:rsidP="00014A4B">
      <w:pPr>
        <w:pStyle w:val="aa"/>
        <w:numPr>
          <w:ilvl w:val="1"/>
          <w:numId w:val="17"/>
        </w:numPr>
        <w:spacing w:before="100" w:beforeAutospacing="1" w:after="0"/>
        <w:ind w:firstLineChars="0"/>
        <w:rPr>
          <w:ins w:id="318" w:author="Xiaodong Shen(vivo)" w:date="2023-02-12T22:54:00Z"/>
        </w:rPr>
      </w:pPr>
      <w:ins w:id="319" w:author="Xiaodong Shen(vivo)" w:date="2023-02-12T22:54:00Z">
        <w:r>
          <w:t>Other values are not precluded for studying reported by companies</w:t>
        </w:r>
      </w:ins>
    </w:p>
    <w:p w14:paraId="0EF90716" w14:textId="77777777" w:rsidR="00014A4B" w:rsidRDefault="00014A4B" w:rsidP="00014A4B">
      <w:pPr>
        <w:pStyle w:val="aa"/>
        <w:numPr>
          <w:ilvl w:val="0"/>
          <w:numId w:val="17"/>
        </w:numPr>
        <w:spacing w:before="100" w:beforeAutospacing="1" w:after="0"/>
        <w:ind w:firstLineChars="0"/>
        <w:rPr>
          <w:ins w:id="320" w:author="Xiaodong Shen(vivo)" w:date="2023-02-12T22:54:00Z"/>
        </w:rPr>
      </w:pPr>
      <w:ins w:id="321" w:author="Xiaodong Shen(vivo)" w:date="2023-02-12T22:54:00Z">
        <w:r>
          <w:t xml:space="preserve">Note: if LP-WUS </w:t>
        </w:r>
        <w:r>
          <w:rPr>
            <w:bCs/>
          </w:rPr>
          <w:t xml:space="preserve">for wake-up indication </w:t>
        </w:r>
        <w:r>
          <w:t xml:space="preserve">consists of two parts or even multiple parts, the proposed MDR/FAR should </w:t>
        </w:r>
        <w:proofErr w:type="gramStart"/>
        <w:r>
          <w:t>take into account</w:t>
        </w:r>
        <w:proofErr w:type="gramEnd"/>
        <w:r>
          <w:t xml:space="preserve"> the reception performance of the two or more parts jointly</w:t>
        </w:r>
      </w:ins>
    </w:p>
    <w:p w14:paraId="029194F6" w14:textId="77777777" w:rsidR="00014A4B" w:rsidRDefault="00014A4B" w:rsidP="00014A4B">
      <w:pPr>
        <w:pStyle w:val="aa"/>
        <w:numPr>
          <w:ilvl w:val="0"/>
          <w:numId w:val="17"/>
        </w:numPr>
        <w:spacing w:before="100" w:beforeAutospacing="1" w:after="0"/>
        <w:ind w:firstLineChars="0"/>
        <w:rPr>
          <w:ins w:id="322" w:author="Xiaodong Shen(vivo)" w:date="2023-02-12T22:54:00Z"/>
        </w:rPr>
      </w:pPr>
      <w:ins w:id="323" w:author="Xiaodong Shen(vivo)" w:date="2023-02-12T22:54:00Z">
        <w:r>
          <w:t>The above values applied in both RRC CONNECTED and IDLE/INACTIVE mode.</w:t>
        </w:r>
      </w:ins>
    </w:p>
    <w:p w14:paraId="260C5D29" w14:textId="77777777" w:rsidR="00014A4B" w:rsidRDefault="00014A4B" w:rsidP="00014A4B">
      <w:pPr>
        <w:pStyle w:val="aa"/>
        <w:numPr>
          <w:ilvl w:val="0"/>
          <w:numId w:val="17"/>
        </w:numPr>
        <w:spacing w:before="100" w:beforeAutospacing="1" w:after="0"/>
        <w:ind w:firstLineChars="0"/>
        <w:rPr>
          <w:ins w:id="324" w:author="Xiaodong Shen(vivo)" w:date="2023-02-12T22:54:00Z"/>
        </w:rPr>
      </w:pPr>
      <w:ins w:id="325" w:author="Xiaodong Shen(vivo)" w:date="2023-02-12T22:54:00Z">
        <w:r>
          <w:t>FFS FAR requirement based on the study outcome of the impact of FAR on power consumption / power saving gain / system overhead</w:t>
        </w:r>
      </w:ins>
    </w:p>
    <w:p w14:paraId="435EC5CA" w14:textId="77777777" w:rsidR="00014A4B" w:rsidRDefault="00014A4B" w:rsidP="00014A4B">
      <w:pPr>
        <w:pStyle w:val="aa"/>
        <w:numPr>
          <w:ilvl w:val="0"/>
          <w:numId w:val="17"/>
        </w:numPr>
        <w:spacing w:before="100" w:beforeAutospacing="1" w:after="0"/>
        <w:ind w:firstLineChars="0"/>
        <w:rPr>
          <w:ins w:id="326" w:author="Xiaodong Shen(vivo)" w:date="2023-02-12T22:54:00Z"/>
        </w:rPr>
      </w:pPr>
      <w:ins w:id="327" w:author="Xiaodong Shen(vivo)" w:date="2023-02-12T22:54:00Z">
        <w:r>
          <w:t xml:space="preserve">FFS: Note: FAR should be evaluated both in the absence of </w:t>
        </w:r>
        <w:proofErr w:type="spellStart"/>
        <w:r>
          <w:t>gNB</w:t>
        </w:r>
        <w:proofErr w:type="spellEnd"/>
        <w:r>
          <w:t xml:space="preserve"> transmissions and in the presence of transmissions from </w:t>
        </w:r>
        <w:proofErr w:type="spellStart"/>
        <w:r>
          <w:t>gNB</w:t>
        </w:r>
        <w:proofErr w:type="spellEnd"/>
        <w:r>
          <w:t>. Proponent to provide the details.</w:t>
        </w:r>
      </w:ins>
    </w:p>
    <w:p w14:paraId="25D6A356" w14:textId="77777777" w:rsidR="00014A4B" w:rsidRPr="00972D50" w:rsidRDefault="00014A4B" w:rsidP="00014A4B">
      <w:pPr>
        <w:rPr>
          <w:ins w:id="328" w:author="Xiaodong Shen(vivo)" w:date="2023-02-12T22:54:00Z"/>
          <w:lang w:eastAsia="zh-CN"/>
        </w:rPr>
      </w:pPr>
    </w:p>
    <w:p w14:paraId="3644E2A0" w14:textId="77777777" w:rsidR="00014A4B" w:rsidRDefault="00014A4B" w:rsidP="00014A4B">
      <w:pPr>
        <w:pStyle w:val="2"/>
        <w:rPr>
          <w:ins w:id="329" w:author="Xiaodong Shen(vivo)" w:date="2023-02-12T22:54:00Z"/>
        </w:rPr>
      </w:pPr>
      <w:bookmarkStart w:id="330" w:name="_Toc127570617"/>
      <w:ins w:id="331" w:author="Xiaodong Shen(vivo)" w:date="2023-02-12T22:54:00Z">
        <w:r>
          <w:t>6</w:t>
        </w:r>
        <w:r>
          <w:rPr>
            <w:rFonts w:hint="eastAsia"/>
            <w:lang w:eastAsia="zh-CN"/>
          </w:rPr>
          <w:t>.</w:t>
        </w:r>
        <w:r>
          <w:t>3</w:t>
        </w:r>
        <w:r>
          <w:tab/>
        </w:r>
        <w:r w:rsidRPr="001D00BB">
          <w:t>power consumption model</w:t>
        </w:r>
        <w:bookmarkEnd w:id="330"/>
      </w:ins>
    </w:p>
    <w:p w14:paraId="0BB6D970" w14:textId="77777777" w:rsidR="00014A4B" w:rsidRPr="00533065" w:rsidRDefault="00014A4B" w:rsidP="00014A4B">
      <w:pPr>
        <w:pStyle w:val="3"/>
        <w:rPr>
          <w:ins w:id="332" w:author="Xiaodong Shen(vivo)" w:date="2023-02-12T22:54:00Z"/>
          <w:lang w:val="en-US" w:eastAsia="zh-CN"/>
        </w:rPr>
      </w:pPr>
      <w:bookmarkStart w:id="333" w:name="_Toc127570618"/>
      <w:ins w:id="334" w:author="Xiaodong Shen(vivo)" w:date="2023-02-12T22:54:00Z">
        <w:r>
          <w:rPr>
            <w:lang w:val="en-US" w:eastAsia="zh-CN"/>
          </w:rPr>
          <w:t>6.3.1</w:t>
        </w:r>
        <w:r>
          <w:rPr>
            <w:lang w:val="en-US" w:eastAsia="zh-CN"/>
          </w:rPr>
          <w:tab/>
        </w:r>
        <w:r w:rsidRPr="00533065">
          <w:rPr>
            <w:lang w:val="en-US" w:eastAsia="zh-CN"/>
          </w:rPr>
          <w:t>Power model for M</w:t>
        </w:r>
        <w:r>
          <w:rPr>
            <w:lang w:val="en-US" w:eastAsia="zh-CN"/>
          </w:rPr>
          <w:t>ain Radio (MR)</w:t>
        </w:r>
        <w:bookmarkEnd w:id="333"/>
      </w:ins>
    </w:p>
    <w:p w14:paraId="00C051D7" w14:textId="77777777" w:rsidR="00014A4B" w:rsidRDefault="00014A4B" w:rsidP="00014A4B">
      <w:pPr>
        <w:rPr>
          <w:ins w:id="335" w:author="Xiaodong Shen(vivo)" w:date="2023-02-12T22:54:00Z"/>
        </w:rPr>
      </w:pPr>
      <w:ins w:id="336" w:author="Xiaodong Shen(vivo)" w:date="2023-02-12T22:54:00Z">
        <w:r>
          <w:t xml:space="preserve">Take the following power model for </w:t>
        </w:r>
        <w:r>
          <w:rPr>
            <w:bCs/>
          </w:rPr>
          <w:t>main radio</w:t>
        </w:r>
        <w:r>
          <w:t xml:space="preserve"> </w:t>
        </w:r>
        <w:r>
          <w:rPr>
            <w:rFonts w:hint="eastAsia"/>
          </w:rPr>
          <w:t>f</w:t>
        </w:r>
        <w:r>
          <w:t>or evaluation in LP-WUS/WUR SI,</w:t>
        </w:r>
      </w:ins>
    </w:p>
    <w:p w14:paraId="6D1068C3" w14:textId="77777777" w:rsidR="00014A4B" w:rsidRDefault="00014A4B" w:rsidP="00014A4B">
      <w:pPr>
        <w:numPr>
          <w:ilvl w:val="0"/>
          <w:numId w:val="7"/>
        </w:numPr>
        <w:spacing w:after="0"/>
        <w:rPr>
          <w:ins w:id="337" w:author="Xiaodong Shen(vivo)" w:date="2023-02-12T22:54:00Z"/>
        </w:rPr>
      </w:pPr>
      <w:ins w:id="338" w:author="Xiaodong Shen(vivo)" w:date="2023-02-12T22:54:00Z">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ins>
    </w:p>
    <w:p w14:paraId="299001DF" w14:textId="77777777" w:rsidR="00014A4B" w:rsidRDefault="00014A4B" w:rsidP="00014A4B">
      <w:pPr>
        <w:numPr>
          <w:ilvl w:val="0"/>
          <w:numId w:val="7"/>
        </w:numPr>
        <w:spacing w:after="0"/>
        <w:rPr>
          <w:ins w:id="339" w:author="Xiaodong Shen(vivo)" w:date="2023-02-12T22:54:00Z"/>
        </w:rPr>
      </w:pPr>
      <w:ins w:id="340" w:author="Xiaodong Shen(vivo)" w:date="2023-02-12T22:54:00Z">
        <w:r>
          <w:t xml:space="preserve">For </w:t>
        </w:r>
        <w:proofErr w:type="spellStart"/>
        <w:r>
          <w:t>eMBB</w:t>
        </w:r>
        <w:proofErr w:type="spellEnd"/>
        <w:r>
          <w:t xml:space="preserve"> and other cases, r</w:t>
        </w:r>
        <w:r>
          <w:rPr>
            <w:rFonts w:hint="eastAsia"/>
          </w:rPr>
          <w:t>eus</w:t>
        </w:r>
        <w:r>
          <w:t>e</w:t>
        </w:r>
        <w:r>
          <w:rPr>
            <w:rFonts w:hint="eastAsia"/>
          </w:rPr>
          <w:t xml:space="preserve"> TR38.840 </w:t>
        </w:r>
        <w:r>
          <w:t>p</w:t>
        </w:r>
        <w:r>
          <w:rPr>
            <w:rFonts w:hint="eastAsia"/>
          </w:rPr>
          <w:t xml:space="preserve">ower model as </w:t>
        </w:r>
        <w:r>
          <w:t>baseline.</w:t>
        </w:r>
      </w:ins>
    </w:p>
    <w:p w14:paraId="14A47ECA" w14:textId="77777777" w:rsidR="00014A4B" w:rsidRDefault="00014A4B" w:rsidP="00014A4B">
      <w:pPr>
        <w:numPr>
          <w:ilvl w:val="0"/>
          <w:numId w:val="7"/>
        </w:numPr>
        <w:spacing w:after="0"/>
        <w:rPr>
          <w:ins w:id="341" w:author="Xiaodong Shen(vivo)" w:date="2023-02-12T22:54:00Z"/>
        </w:rPr>
      </w:pPr>
      <w:ins w:id="342" w:author="Xiaodong Shen(vivo)" w:date="2023-02-12T22:54:00Z">
        <w:r>
          <w:t>Introduce ‘</w:t>
        </w:r>
        <w:r>
          <w:rPr>
            <w:rFonts w:eastAsia="MS Mincho"/>
            <w:bCs/>
            <w:i/>
          </w:rPr>
          <w:t>Ultra-deep sleep</w:t>
        </w:r>
        <w:r>
          <w:rPr>
            <w:rFonts w:eastAsia="MS Mincho"/>
            <w:bCs/>
          </w:rPr>
          <w:t>’</w:t>
        </w:r>
        <w:r>
          <w:t xml:space="preserve"> power state for main radio of UEs with LP-WUS receiver </w:t>
        </w:r>
      </w:ins>
    </w:p>
    <w:p w14:paraId="05A0B665" w14:textId="77777777" w:rsidR="00014A4B" w:rsidRDefault="00014A4B" w:rsidP="00014A4B">
      <w:pPr>
        <w:spacing w:before="100" w:beforeAutospacing="1" w:after="100" w:afterAutospacing="1"/>
        <w:rPr>
          <w:ins w:id="343" w:author="Xiaodong Shen(vivo)" w:date="2023-02-12T22:54:00Z"/>
        </w:rPr>
      </w:pPr>
      <w:ins w:id="344" w:author="Xiaodong Shen(vivo)" w:date="2023-02-12T22:54:00Z">
        <w:r>
          <w:t xml:space="preserve">The following power models are used </w:t>
        </w:r>
        <w:r>
          <w:rPr>
            <w:lang w:eastAsia="zh-CN"/>
          </w:rPr>
          <w:t>for</w:t>
        </w:r>
        <w:r>
          <w:t xml:space="preserve"> ‘</w:t>
        </w:r>
        <w:r w:rsidRPr="00972D50">
          <w:rPr>
            <w:i/>
            <w:iCs/>
          </w:rPr>
          <w:t>Ultra-deep sleep</w:t>
        </w:r>
        <w:r>
          <w:t>’ power state for main radio for evaluation</w:t>
        </w:r>
      </w:ins>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14:paraId="724EF491" w14:textId="77777777" w:rsidTr="00F155D5">
        <w:trPr>
          <w:trHeight w:val="178"/>
          <w:jc w:val="center"/>
          <w:ins w:id="345" w:author="Xiaodong Shen(vivo)" w:date="2023-02-12T22:54:00Z"/>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77777777" w:rsidR="00014A4B" w:rsidRDefault="00014A4B" w:rsidP="00F155D5">
            <w:pPr>
              <w:pStyle w:val="TAH"/>
              <w:rPr>
                <w:ins w:id="346" w:author="Xiaodong Shen(vivo)" w:date="2023-02-12T22:54:00Z"/>
                <w:rFonts w:ascii="Times" w:hAnsi="Times" w:cs="Times"/>
                <w:sz w:val="20"/>
              </w:rPr>
            </w:pPr>
            <w:ins w:id="347" w:author="Xiaodong Shen(vivo)" w:date="2023-02-12T22:54:00Z">
              <w:r>
                <w:rPr>
                  <w:rFonts w:ascii="Times" w:hAnsi="Times" w:cs="Times"/>
                  <w:sz w:val="20"/>
                </w:rPr>
                <w:t>Power State</w:t>
              </w:r>
            </w:ins>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Default="00014A4B" w:rsidP="00F155D5">
            <w:pPr>
              <w:pStyle w:val="TAH"/>
              <w:rPr>
                <w:ins w:id="348" w:author="Xiaodong Shen(vivo)" w:date="2023-02-12T22:54:00Z"/>
                <w:rFonts w:ascii="Times" w:hAnsi="Times" w:cs="Times"/>
                <w:sz w:val="20"/>
              </w:rPr>
            </w:pPr>
            <w:ins w:id="349" w:author="Xiaodong Shen(vivo)" w:date="2023-02-12T22:54:00Z">
              <w:r>
                <w:rPr>
                  <w:rFonts w:ascii="Times" w:hAnsi="Times" w:cs="Times"/>
                  <w:sz w:val="20"/>
                </w:rPr>
                <w:t>Relative Power (unit)</w:t>
              </w:r>
            </w:ins>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Default="00014A4B" w:rsidP="00F155D5">
            <w:pPr>
              <w:pStyle w:val="TAH"/>
              <w:rPr>
                <w:ins w:id="350" w:author="Xiaodong Shen(vivo)" w:date="2023-02-12T22:54:00Z"/>
                <w:rFonts w:ascii="Times" w:hAnsi="Times" w:cs="Times"/>
                <w:sz w:val="20"/>
              </w:rPr>
            </w:pPr>
            <w:ins w:id="351" w:author="Xiaodong Shen(vivo)" w:date="2023-02-12T22:54:00Z">
              <w:r>
                <w:rPr>
                  <w:rFonts w:ascii="Times" w:hAnsi="Times" w:cs="Times"/>
                  <w:sz w:val="20"/>
                </w:rPr>
                <w:t>Ramp-up and down transition energy (Note1):</w:t>
              </w:r>
            </w:ins>
          </w:p>
          <w:p w14:paraId="61DB9F39" w14:textId="77777777" w:rsidR="00014A4B" w:rsidRDefault="00014A4B" w:rsidP="00F155D5">
            <w:pPr>
              <w:pStyle w:val="TAH"/>
              <w:rPr>
                <w:ins w:id="352" w:author="Xiaodong Shen(vivo)" w:date="2023-02-12T22:54:00Z"/>
                <w:rFonts w:ascii="Times" w:hAnsi="Times" w:cs="Times"/>
                <w:sz w:val="20"/>
              </w:rPr>
            </w:pPr>
            <w:ins w:id="353" w:author="Xiaodong Shen(vivo)" w:date="2023-02-12T22:54:00Z">
              <w:r>
                <w:rPr>
                  <w:rFonts w:ascii="Times" w:hAnsi="Times" w:cs="Times"/>
                  <w:sz w:val="20"/>
                </w:rPr>
                <w:t xml:space="preserve">(unit multiplied by </w:t>
              </w:r>
              <w:proofErr w:type="spellStart"/>
              <w:r>
                <w:rPr>
                  <w:rFonts w:ascii="Times" w:hAnsi="Times" w:cs="Times"/>
                  <w:sz w:val="20"/>
                </w:rPr>
                <w:t>ms</w:t>
              </w:r>
              <w:proofErr w:type="spellEnd"/>
              <w:r>
                <w:rPr>
                  <w:rFonts w:ascii="Times" w:hAnsi="Times" w:cs="Times"/>
                  <w:sz w:val="20"/>
                </w:rPr>
                <w:t>)</w:t>
              </w:r>
            </w:ins>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Default="00014A4B" w:rsidP="00F155D5">
            <w:pPr>
              <w:pStyle w:val="TAH"/>
              <w:rPr>
                <w:ins w:id="354" w:author="Xiaodong Shen(vivo)" w:date="2023-02-12T22:54:00Z"/>
                <w:rFonts w:ascii="Times" w:hAnsi="Times" w:cs="Times"/>
                <w:sz w:val="20"/>
              </w:rPr>
            </w:pPr>
            <w:ins w:id="355" w:author="Xiaodong Shen(vivo)" w:date="2023-02-12T22:54:00Z">
              <w:r>
                <w:rPr>
                  <w:rFonts w:ascii="Times" w:hAnsi="Times" w:cs="Times"/>
                  <w:sz w:val="20"/>
                </w:rPr>
                <w:t>Ramp-up time</w:t>
              </w:r>
            </w:ins>
          </w:p>
        </w:tc>
        <w:tc>
          <w:tcPr>
            <w:tcW w:w="2307" w:type="dxa"/>
            <w:tcBorders>
              <w:top w:val="single" w:sz="8" w:space="0" w:color="auto"/>
              <w:left w:val="nil"/>
              <w:bottom w:val="single" w:sz="8" w:space="0" w:color="auto"/>
              <w:right w:val="single" w:sz="8" w:space="0" w:color="auto"/>
            </w:tcBorders>
          </w:tcPr>
          <w:p w14:paraId="3C5DB754" w14:textId="77777777" w:rsidR="00014A4B" w:rsidRDefault="00014A4B" w:rsidP="00F155D5">
            <w:pPr>
              <w:pStyle w:val="TAH"/>
              <w:rPr>
                <w:ins w:id="356" w:author="Xiaodong Shen(vivo)" w:date="2023-02-12T22:54:00Z"/>
                <w:rFonts w:ascii="Times" w:hAnsi="Times" w:cs="Times"/>
                <w:sz w:val="20"/>
              </w:rPr>
            </w:pPr>
            <w:ins w:id="357" w:author="Xiaodong Shen(vivo)" w:date="2023-02-12T22:54:00Z">
              <w:r>
                <w:rPr>
                  <w:rFonts w:ascii="Times" w:hAnsi="Times" w:cs="Times"/>
                  <w:sz w:val="20"/>
                </w:rPr>
                <w:t>Time for sync/re-sync</w:t>
              </w:r>
            </w:ins>
          </w:p>
        </w:tc>
      </w:tr>
      <w:tr w:rsidR="00014A4B" w14:paraId="6EBB8C73" w14:textId="77777777" w:rsidTr="00F155D5">
        <w:trPr>
          <w:trHeight w:val="409"/>
          <w:jc w:val="center"/>
          <w:ins w:id="358" w:author="Xiaodong Shen(vivo)" w:date="2023-02-12T22:54:00Z"/>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A0963D2" w14:textId="77777777" w:rsidR="00014A4B" w:rsidRDefault="00014A4B" w:rsidP="00F155D5">
            <w:pPr>
              <w:ind w:right="-99"/>
              <w:jc w:val="center"/>
              <w:rPr>
                <w:ins w:id="359" w:author="Xiaodong Shen(vivo)" w:date="2023-02-12T22:54:00Z"/>
                <w:rFonts w:ascii="Times" w:hAnsi="Times" w:cs="Times"/>
                <w:b/>
              </w:rPr>
            </w:pPr>
            <w:ins w:id="360" w:author="Xiaodong Shen(vivo)" w:date="2023-02-12T22:54:00Z">
              <w:r>
                <w:rPr>
                  <w:b/>
                </w:rPr>
                <w:t>Ultra-deep sleep</w:t>
              </w:r>
            </w:ins>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354766F3" w14:textId="77777777" w:rsidR="00014A4B" w:rsidRDefault="00014A4B" w:rsidP="00F155D5">
            <w:pPr>
              <w:ind w:right="-99"/>
              <w:jc w:val="center"/>
              <w:rPr>
                <w:ins w:id="361" w:author="Xiaodong Shen(vivo)" w:date="2023-02-12T22:54:00Z"/>
              </w:rPr>
            </w:pPr>
            <w:ins w:id="362" w:author="Xiaodong Shen(vivo)" w:date="2023-02-12T22:54:00Z">
              <w:r>
                <w:rPr>
                  <w:b/>
                  <w:bCs/>
                </w:rPr>
                <w:t>[0.015]</w:t>
              </w:r>
            </w:ins>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0F455531" w14:textId="77777777" w:rsidR="00014A4B" w:rsidRDefault="00014A4B" w:rsidP="00F155D5">
            <w:pPr>
              <w:ind w:right="-99"/>
              <w:rPr>
                <w:ins w:id="363" w:author="Xiaodong Shen(vivo)" w:date="2023-02-12T22:54:00Z"/>
              </w:rPr>
            </w:pPr>
            <w:ins w:id="364" w:author="Xiaodong Shen(vivo)" w:date="2023-02-12T22:54:00Z">
              <w:r>
                <w:t>[2000 ~ 40000]</w:t>
              </w:r>
            </w:ins>
          </w:p>
          <w:p w14:paraId="71E1F544" w14:textId="77777777" w:rsidR="00014A4B" w:rsidRDefault="00014A4B" w:rsidP="00014A4B">
            <w:pPr>
              <w:numPr>
                <w:ilvl w:val="0"/>
                <w:numId w:val="9"/>
              </w:numPr>
              <w:spacing w:after="0"/>
              <w:ind w:right="-99"/>
              <w:rPr>
                <w:ins w:id="365" w:author="Xiaodong Shen(vivo)" w:date="2023-02-12T22:54:00Z"/>
              </w:rPr>
            </w:pPr>
            <w:ins w:id="366" w:author="Xiaodong Shen(vivo)" w:date="2023-02-12T22:54:00Z">
              <w:r>
                <w:t>Study to converge on candidate numbers to use for evaluation</w:t>
              </w:r>
            </w:ins>
          </w:p>
          <w:p w14:paraId="048B21F3" w14:textId="77777777" w:rsidR="00014A4B" w:rsidRDefault="00014A4B" w:rsidP="00014A4B">
            <w:pPr>
              <w:numPr>
                <w:ilvl w:val="0"/>
                <w:numId w:val="9"/>
              </w:numPr>
              <w:spacing w:after="0"/>
              <w:ind w:right="-99"/>
              <w:rPr>
                <w:ins w:id="367" w:author="Xiaodong Shen(vivo)" w:date="2023-02-12T22:54:00Z"/>
              </w:rPr>
            </w:pPr>
            <w:ins w:id="368" w:author="Xiaodong Shen(vivo)" w:date="2023-02-12T22:54:00Z">
              <w:r>
                <w:t>FFS: other values and reported by companies.</w:t>
              </w:r>
            </w:ins>
          </w:p>
          <w:p w14:paraId="68A21EA6" w14:textId="77777777" w:rsidR="00014A4B" w:rsidRDefault="00014A4B" w:rsidP="00014A4B">
            <w:pPr>
              <w:numPr>
                <w:ilvl w:val="0"/>
                <w:numId w:val="9"/>
              </w:numPr>
              <w:spacing w:after="0"/>
              <w:ind w:right="-99"/>
              <w:rPr>
                <w:ins w:id="369" w:author="Xiaodong Shen(vivo)" w:date="2023-02-12T22:54:00Z"/>
                <w:rFonts w:eastAsia="Yu Gothic Medium"/>
              </w:rPr>
            </w:pPr>
            <w:ins w:id="370" w:author="Xiaodong Shen(vivo)" w:date="2023-02-12T22:54:00Z">
              <w:r>
                <w:t xml:space="preserve">FFS: down-selection of the values, </w:t>
              </w:r>
            </w:ins>
          </w:p>
          <w:p w14:paraId="2E7EA910" w14:textId="77777777" w:rsidR="00014A4B" w:rsidRDefault="00014A4B" w:rsidP="00014A4B">
            <w:pPr>
              <w:numPr>
                <w:ilvl w:val="0"/>
                <w:numId w:val="9"/>
              </w:numPr>
              <w:spacing w:after="0"/>
              <w:ind w:right="-99"/>
              <w:rPr>
                <w:ins w:id="371" w:author="Xiaodong Shen(vivo)" w:date="2023-02-12T22:54:00Z"/>
                <w:rFonts w:eastAsia="Yu Gothic Medium"/>
              </w:rPr>
            </w:pPr>
            <w:ins w:id="372" w:author="Xiaodong Shen(vivo)" w:date="2023-02-12T22:54:00Z">
              <w:r>
                <w:t>companies are encouraged to provide details for down-selection</w:t>
              </w:r>
            </w:ins>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tcPr>
          <w:p w14:paraId="4C288DB9" w14:textId="77777777" w:rsidR="00014A4B" w:rsidRDefault="00014A4B" w:rsidP="00F155D5">
            <w:pPr>
              <w:ind w:right="-99"/>
              <w:jc w:val="center"/>
              <w:rPr>
                <w:ins w:id="373" w:author="Xiaodong Shen(vivo)" w:date="2023-02-12T22:54:00Z"/>
                <w:rFonts w:eastAsia="Batang"/>
              </w:rPr>
            </w:pPr>
            <w:ins w:id="374" w:author="Xiaodong Shen(vivo)" w:date="2023-02-12T22:54:00Z">
              <w:r>
                <w:t>[400ms], FFS: 100ms</w:t>
              </w:r>
            </w:ins>
          </w:p>
        </w:tc>
        <w:tc>
          <w:tcPr>
            <w:tcW w:w="2307" w:type="dxa"/>
            <w:tcBorders>
              <w:top w:val="nil"/>
              <w:left w:val="nil"/>
              <w:bottom w:val="single" w:sz="8" w:space="0" w:color="auto"/>
              <w:right w:val="single" w:sz="8" w:space="0" w:color="auto"/>
            </w:tcBorders>
          </w:tcPr>
          <w:p w14:paraId="4AD1D3EA" w14:textId="77777777" w:rsidR="00014A4B" w:rsidRDefault="00014A4B" w:rsidP="00F155D5">
            <w:pPr>
              <w:ind w:right="-99"/>
              <w:jc w:val="center"/>
              <w:rPr>
                <w:ins w:id="375" w:author="Xiaodong Shen(vivo)" w:date="2023-02-12T22:54:00Z"/>
              </w:rPr>
            </w:pPr>
            <w:ins w:id="376" w:author="Xiaodong Shen(vivo)" w:date="2023-02-12T22:54:00Z">
              <w:r>
                <w:rPr>
                  <w:b/>
                  <w:bCs/>
                </w:rPr>
                <w:t>X</w:t>
              </w:r>
            </w:ins>
          </w:p>
        </w:tc>
      </w:tr>
    </w:tbl>
    <w:p w14:paraId="2C080CD1" w14:textId="77777777" w:rsidR="00014A4B" w:rsidRDefault="00014A4B" w:rsidP="00014A4B">
      <w:pPr>
        <w:spacing w:before="240" w:after="0"/>
        <w:rPr>
          <w:ins w:id="377" w:author="Xiaodong Shen(vivo)" w:date="2023-02-12T22:54:00Z"/>
          <w:rFonts w:ascii="Times" w:eastAsia="Batang" w:hAnsi="Times" w:cs="Times"/>
          <w:sz w:val="24"/>
          <w:szCs w:val="24"/>
        </w:rPr>
      </w:pPr>
      <w:ins w:id="378" w:author="Xiaodong Shen(vivo)" w:date="2023-02-12T22:54:00Z">
        <w:r>
          <w:t xml:space="preserve"> Note1: </w:t>
        </w:r>
      </w:ins>
    </w:p>
    <w:p w14:paraId="4BE07D46" w14:textId="77777777" w:rsidR="00014A4B" w:rsidRDefault="00014A4B" w:rsidP="00014A4B">
      <w:pPr>
        <w:pStyle w:val="aa"/>
        <w:numPr>
          <w:ilvl w:val="1"/>
          <w:numId w:val="8"/>
        </w:numPr>
        <w:spacing w:before="100" w:beforeAutospacing="1" w:after="0"/>
        <w:ind w:firstLineChars="0"/>
        <w:rPr>
          <w:ins w:id="379" w:author="Xiaodong Shen(vivo)" w:date="2023-02-12T22:54:00Z"/>
        </w:rPr>
      </w:pPr>
      <w:ins w:id="380" w:author="Xiaodong Shen(vivo)" w:date="2023-02-12T22:54:00Z">
        <w:r>
          <w:t xml:space="preserve">Ramp-up time may consist of the procedure for [main radio hardware tune on e.g., boot, memory load and etc.], </w:t>
        </w:r>
      </w:ins>
    </w:p>
    <w:p w14:paraId="7E32CDFA" w14:textId="77777777" w:rsidR="00014A4B" w:rsidRDefault="00014A4B" w:rsidP="00014A4B">
      <w:pPr>
        <w:pStyle w:val="aa"/>
        <w:numPr>
          <w:ilvl w:val="1"/>
          <w:numId w:val="8"/>
        </w:numPr>
        <w:spacing w:before="100" w:beforeAutospacing="1" w:after="0"/>
        <w:ind w:firstLineChars="0"/>
        <w:rPr>
          <w:ins w:id="381" w:author="Xiaodong Shen(vivo)" w:date="2023-02-12T22:54:00Z"/>
        </w:rPr>
      </w:pPr>
      <w:ins w:id="382" w:author="Xiaodong Shen(vivo)" w:date="2023-02-12T22:54:00Z">
        <w:r>
          <w:rPr>
            <w:rFonts w:eastAsia="Malgun Gothic"/>
          </w:rPr>
          <w:t>T</w:t>
        </w:r>
        <w:r>
          <w:t xml:space="preserve">ime for sync/re-sync consists of the procedure for [main radio to re-synchronization with the serving </w:t>
        </w:r>
        <w:proofErr w:type="spellStart"/>
        <w:r>
          <w:t>gNB</w:t>
        </w:r>
        <w:proofErr w:type="spellEnd"/>
        <w:r>
          <w:t xml:space="preserve"> etc.],</w:t>
        </w:r>
      </w:ins>
    </w:p>
    <w:p w14:paraId="7E14F111" w14:textId="77777777" w:rsidR="00014A4B" w:rsidRDefault="00014A4B" w:rsidP="00014A4B">
      <w:pPr>
        <w:pStyle w:val="aa"/>
        <w:numPr>
          <w:ilvl w:val="2"/>
          <w:numId w:val="8"/>
        </w:numPr>
        <w:spacing w:before="100" w:beforeAutospacing="1" w:after="0"/>
        <w:ind w:firstLineChars="0"/>
        <w:rPr>
          <w:ins w:id="383" w:author="Xiaodong Shen(vivo)" w:date="2023-02-12T22:54:00Z"/>
        </w:rPr>
      </w:pPr>
      <w:ins w:id="384" w:author="Xiaodong Shen(vivo)" w:date="2023-02-12T22:54:00Z">
        <w:r w:rsidRPr="00411FFB">
          <w:t>FFS</w:t>
        </w:r>
        <w:r>
          <w:t>: X and whether/how to have different values depending on other factors, e.g., signal-to-noise ratio</w:t>
        </w:r>
      </w:ins>
    </w:p>
    <w:p w14:paraId="0471261F" w14:textId="77777777" w:rsidR="00014A4B" w:rsidRDefault="00014A4B" w:rsidP="00014A4B">
      <w:pPr>
        <w:pStyle w:val="aa"/>
        <w:numPr>
          <w:ilvl w:val="2"/>
          <w:numId w:val="8"/>
        </w:numPr>
        <w:spacing w:before="100" w:beforeAutospacing="1" w:after="0"/>
        <w:ind w:firstLineChars="0"/>
        <w:rPr>
          <w:ins w:id="385" w:author="Xiaodong Shen(vivo)" w:date="2023-02-12T22:54:00Z"/>
        </w:rPr>
      </w:pPr>
      <w:ins w:id="386" w:author="Xiaodong Shen(vivo)" w:date="2023-02-12T22:54:00Z">
        <w:r>
          <w:t>Companies can report the assumption of X in the initial evaluation.</w:t>
        </w:r>
      </w:ins>
    </w:p>
    <w:p w14:paraId="03D01A01" w14:textId="77777777" w:rsidR="00014A4B" w:rsidRDefault="00014A4B" w:rsidP="00014A4B">
      <w:pPr>
        <w:pStyle w:val="aa"/>
        <w:numPr>
          <w:ilvl w:val="1"/>
          <w:numId w:val="8"/>
        </w:numPr>
        <w:spacing w:before="100" w:beforeAutospacing="1" w:after="0"/>
        <w:ind w:firstLineChars="0"/>
        <w:rPr>
          <w:ins w:id="387" w:author="Xiaodong Shen(vivo)" w:date="2023-02-12T22:54:00Z"/>
        </w:rPr>
      </w:pPr>
      <w:ins w:id="388" w:author="Xiaodong Shen(vivo)" w:date="2023-02-12T22:54:00Z">
        <w:r>
          <w:t>Ramp up and down energy includes power for ramp-up and ramp-down. Energy consumption for sync/re-sync is separately calculated.</w:t>
        </w:r>
      </w:ins>
    </w:p>
    <w:p w14:paraId="61824851" w14:textId="77777777" w:rsidR="00014A4B" w:rsidRDefault="00014A4B" w:rsidP="00014A4B">
      <w:pPr>
        <w:pStyle w:val="aa"/>
        <w:numPr>
          <w:ilvl w:val="0"/>
          <w:numId w:val="8"/>
        </w:numPr>
        <w:spacing w:before="100" w:beforeAutospacing="1" w:after="0"/>
        <w:ind w:firstLineChars="0"/>
        <w:rPr>
          <w:ins w:id="389" w:author="Xiaodong Shen(vivo)" w:date="2023-02-12T22:54:00Z"/>
        </w:rPr>
      </w:pPr>
      <w:ins w:id="390" w:author="Xiaodong Shen(vivo)" w:date="2023-02-12T22:54:00Z">
        <w:r>
          <w:t xml:space="preserve">The total time for main radio transition from ultra-deep sleep to active/micro sleep state is the sum of ramp-up time and time for sync/re-sync. </w:t>
        </w:r>
      </w:ins>
    </w:p>
    <w:p w14:paraId="5E1D2EDB" w14:textId="77777777" w:rsidR="00014A4B" w:rsidRDefault="00014A4B" w:rsidP="00014A4B">
      <w:pPr>
        <w:pStyle w:val="aa"/>
        <w:numPr>
          <w:ilvl w:val="1"/>
          <w:numId w:val="8"/>
        </w:numPr>
        <w:spacing w:before="100" w:beforeAutospacing="1" w:after="0"/>
        <w:ind w:firstLineChars="0"/>
        <w:rPr>
          <w:ins w:id="391" w:author="Xiaodong Shen(vivo)" w:date="2023-02-12T22:54:00Z"/>
        </w:rPr>
      </w:pPr>
      <w:ins w:id="392" w:author="Xiaodong Shen(vivo)" w:date="2023-02-12T22:54:00Z">
        <w:r w:rsidRPr="00411FFB">
          <w:lastRenderedPageBreak/>
          <w:t>FFS</w:t>
        </w:r>
        <w:r>
          <w:t xml:space="preserve"> whether/how to define ramp-down time, whether to separately describe the ramp-down energy consumption</w:t>
        </w:r>
      </w:ins>
    </w:p>
    <w:p w14:paraId="209B62D3" w14:textId="77777777" w:rsidR="00014A4B" w:rsidRDefault="00014A4B" w:rsidP="00014A4B">
      <w:pPr>
        <w:pStyle w:val="aa"/>
        <w:spacing w:after="0"/>
        <w:ind w:firstLine="400"/>
        <w:rPr>
          <w:ins w:id="393" w:author="Xiaodong Shen(vivo)" w:date="2023-02-12T22:54:00Z"/>
        </w:rPr>
      </w:pPr>
      <w:ins w:id="394" w:author="Xiaodong Shen(vivo)" w:date="2023-02-12T22:54:00Z">
        <w:r>
          <w:t xml:space="preserve">Note 2: the power state transitions in this table refer to transitions between </w:t>
        </w:r>
        <w:proofErr w:type="spellStart"/>
        <w:r>
          <w:t>ultra deep</w:t>
        </w:r>
        <w:proofErr w:type="spellEnd"/>
        <w:r>
          <w:t xml:space="preserve"> sleep state and active / micro sleep state.</w:t>
        </w:r>
      </w:ins>
    </w:p>
    <w:p w14:paraId="042AF546" w14:textId="77777777" w:rsidR="00014A4B" w:rsidRDefault="00014A4B" w:rsidP="00014A4B">
      <w:pPr>
        <w:pStyle w:val="aa"/>
        <w:spacing w:after="0"/>
        <w:ind w:firstLine="400"/>
        <w:rPr>
          <w:ins w:id="395" w:author="Xiaodong Shen(vivo)" w:date="2023-02-12T22:54:00Z"/>
        </w:rPr>
      </w:pPr>
      <w:ins w:id="396" w:author="Xiaodong Shen(vivo)" w:date="2023-02-12T22:54:00Z">
        <w:r>
          <w:t>Note 3: The values inside of ‘</w:t>
        </w:r>
        <w:proofErr w:type="gramStart"/>
        <w:r>
          <w:t>[ ]</w:t>
        </w:r>
        <w:proofErr w:type="gramEnd"/>
        <w:r>
          <w:t>’ are to be used as starting point of future study on LP-WUS</w:t>
        </w:r>
      </w:ins>
    </w:p>
    <w:p w14:paraId="7F102FE1" w14:textId="77777777" w:rsidR="00014A4B" w:rsidRDefault="00014A4B" w:rsidP="00014A4B">
      <w:pPr>
        <w:rPr>
          <w:ins w:id="397" w:author="Xiaodong Shen(vivo)" w:date="2023-02-12T22:54:00Z"/>
          <w:lang w:eastAsia="zh-CN"/>
        </w:rPr>
      </w:pPr>
    </w:p>
    <w:p w14:paraId="2B09C672" w14:textId="77777777" w:rsidR="00014A4B" w:rsidRPr="006F27FB" w:rsidRDefault="00014A4B" w:rsidP="00014A4B">
      <w:pPr>
        <w:spacing w:after="0"/>
        <w:rPr>
          <w:ins w:id="398" w:author="Xiaodong Shen(vivo)" w:date="2023-02-12T22:54:00Z"/>
        </w:rPr>
      </w:pPr>
      <w:ins w:id="399" w:author="Xiaodong Shen(vivo)" w:date="2023-02-12T22:54:00Z">
        <w:r w:rsidRPr="006F27FB">
          <w:t>For MR, at least for FR1 evaluation,</w:t>
        </w:r>
      </w:ins>
    </w:p>
    <w:p w14:paraId="310ED90F" w14:textId="77777777" w:rsidR="00014A4B" w:rsidRPr="006F27FB" w:rsidRDefault="00014A4B" w:rsidP="00014A4B">
      <w:pPr>
        <w:pStyle w:val="50"/>
        <w:numPr>
          <w:ilvl w:val="0"/>
          <w:numId w:val="11"/>
        </w:numPr>
        <w:spacing w:after="0" w:afterAutospacing="0" w:line="256" w:lineRule="auto"/>
        <w:ind w:leftChars="0"/>
        <w:rPr>
          <w:ins w:id="400" w:author="Xiaodong Shen(vivo)" w:date="2023-02-12T22:54:00Z"/>
          <w:sz w:val="20"/>
          <w:szCs w:val="20"/>
        </w:rPr>
      </w:pPr>
      <w:ins w:id="401" w:author="Xiaodong Shen(vivo)" w:date="2023-02-12T22:54:00Z">
        <w:r w:rsidRPr="006F27FB">
          <w:rPr>
            <w:rFonts w:hint="eastAsia"/>
            <w:sz w:val="20"/>
            <w:szCs w:val="20"/>
          </w:rPr>
          <w:t>N</w:t>
        </w:r>
        <w:r w:rsidRPr="006F27FB">
          <w:rPr>
            <w:sz w:val="20"/>
            <w:szCs w:val="20"/>
          </w:rPr>
          <w:t>umber of SSBs for sync/re-sync for MR is up to 10</w:t>
        </w:r>
      </w:ins>
    </w:p>
    <w:p w14:paraId="21A9DF88" w14:textId="77777777" w:rsidR="00014A4B" w:rsidRPr="006F27FB" w:rsidRDefault="00014A4B" w:rsidP="00014A4B">
      <w:pPr>
        <w:pStyle w:val="50"/>
        <w:numPr>
          <w:ilvl w:val="1"/>
          <w:numId w:val="11"/>
        </w:numPr>
        <w:spacing w:after="0" w:afterAutospacing="0" w:line="256" w:lineRule="auto"/>
        <w:ind w:leftChars="0"/>
        <w:rPr>
          <w:ins w:id="402" w:author="Xiaodong Shen(vivo)" w:date="2023-02-12T22:54:00Z"/>
          <w:sz w:val="20"/>
          <w:szCs w:val="20"/>
        </w:rPr>
      </w:pPr>
      <w:ins w:id="403" w:author="Xiaodong Shen(vivo)" w:date="2023-02-12T22:54:00Z">
        <w:r w:rsidRPr="006F27FB">
          <w:rPr>
            <w:sz w:val="20"/>
            <w:szCs w:val="20"/>
          </w:rPr>
          <w:t>Companies to report timeline and energy consumption</w:t>
        </w:r>
      </w:ins>
    </w:p>
    <w:p w14:paraId="0CF11809" w14:textId="77777777" w:rsidR="00014A4B" w:rsidRPr="006F27FB" w:rsidRDefault="00014A4B" w:rsidP="00014A4B">
      <w:pPr>
        <w:pStyle w:val="50"/>
        <w:numPr>
          <w:ilvl w:val="0"/>
          <w:numId w:val="11"/>
        </w:numPr>
        <w:spacing w:after="0" w:afterAutospacing="0" w:line="256" w:lineRule="auto"/>
        <w:ind w:leftChars="0"/>
        <w:rPr>
          <w:ins w:id="404" w:author="Xiaodong Shen(vivo)" w:date="2023-02-12T22:54:00Z"/>
          <w:sz w:val="20"/>
          <w:szCs w:val="20"/>
        </w:rPr>
      </w:pPr>
      <w:ins w:id="405" w:author="Xiaodong Shen(vivo)" w:date="2023-02-12T22:54:00Z">
        <w:r w:rsidRPr="006F27FB">
          <w:rPr>
            <w:rFonts w:hint="eastAsia"/>
            <w:sz w:val="20"/>
            <w:szCs w:val="20"/>
          </w:rPr>
          <w:t>C</w:t>
        </w:r>
        <w:r w:rsidRPr="006F27FB">
          <w:rPr>
            <w:sz w:val="20"/>
            <w:szCs w:val="20"/>
          </w:rPr>
          <w:t>ompanies to provide feasibility analysis for transition time and transition energy with aim to converge to one or two set of values in RAN1#112</w:t>
        </w:r>
      </w:ins>
    </w:p>
    <w:p w14:paraId="1833CA84" w14:textId="77777777" w:rsidR="00014A4B" w:rsidRDefault="00014A4B" w:rsidP="00014A4B">
      <w:pPr>
        <w:rPr>
          <w:ins w:id="406" w:author="Xiaodong Shen(vivo)" w:date="2023-02-12T22:54:00Z"/>
          <w:lang w:eastAsia="zh-CN"/>
        </w:rPr>
      </w:pPr>
    </w:p>
    <w:p w14:paraId="15ECFB1A" w14:textId="77777777" w:rsidR="00014A4B" w:rsidRPr="00533065" w:rsidRDefault="00014A4B" w:rsidP="00014A4B">
      <w:pPr>
        <w:pStyle w:val="3"/>
        <w:rPr>
          <w:ins w:id="407" w:author="Xiaodong Shen(vivo)" w:date="2023-02-12T22:54:00Z"/>
          <w:lang w:val="en-US" w:eastAsia="zh-CN"/>
        </w:rPr>
      </w:pPr>
      <w:bookmarkStart w:id="408" w:name="_Toc127570619"/>
      <w:ins w:id="409" w:author="Xiaodong Shen(vivo)" w:date="2023-02-12T22:54:00Z">
        <w:r>
          <w:rPr>
            <w:lang w:val="en-US" w:eastAsia="zh-CN"/>
          </w:rPr>
          <w:t>6.3.2</w:t>
        </w:r>
        <w:r>
          <w:rPr>
            <w:lang w:val="en-US" w:eastAsia="zh-CN"/>
          </w:rPr>
          <w:tab/>
        </w:r>
        <w:r w:rsidRPr="00533065">
          <w:rPr>
            <w:lang w:val="en-US" w:eastAsia="zh-CN"/>
          </w:rPr>
          <w:t xml:space="preserve">Power model for </w:t>
        </w:r>
        <w:r>
          <w:rPr>
            <w:lang w:val="en-US" w:eastAsia="zh-CN"/>
          </w:rPr>
          <w:t>LP-WUR (LR)</w:t>
        </w:r>
        <w:bookmarkEnd w:id="408"/>
      </w:ins>
    </w:p>
    <w:p w14:paraId="3F69E36C" w14:textId="77777777" w:rsidR="00014A4B" w:rsidRPr="006F27FB" w:rsidRDefault="00014A4B" w:rsidP="00014A4B">
      <w:pPr>
        <w:pStyle w:val="xmsonormal"/>
        <w:rPr>
          <w:ins w:id="410" w:author="Xiaodong Shen(vivo)" w:date="2023-02-12T22:54:00Z"/>
          <w:rFonts w:ascii="Times" w:eastAsia="Calibri" w:hAnsi="Times" w:cs="Times"/>
          <w:sz w:val="20"/>
          <w:szCs w:val="20"/>
        </w:rPr>
      </w:pPr>
      <w:ins w:id="411" w:author="Xiaodong Shen(vivo)" w:date="2023-02-12T22:54:00Z">
        <w:r w:rsidRPr="006F27FB">
          <w:rPr>
            <w:rFonts w:ascii="Times" w:eastAsia="Calibri" w:hAnsi="Times" w:cs="Times"/>
            <w:sz w:val="20"/>
            <w:szCs w:val="20"/>
          </w:rPr>
          <w:t>The following power model for LP-WUR is used for evaluation for FR1,</w:t>
        </w:r>
      </w:ins>
    </w:p>
    <w:p w14:paraId="5C466AF1" w14:textId="77777777" w:rsidR="00014A4B" w:rsidRPr="006F27FB" w:rsidRDefault="00014A4B" w:rsidP="00014A4B">
      <w:pPr>
        <w:pStyle w:val="xmsonormal"/>
        <w:rPr>
          <w:ins w:id="412" w:author="Xiaodong Shen(vivo)" w:date="2023-02-12T22:54:00Z"/>
          <w:sz w:val="20"/>
          <w:szCs w:val="20"/>
        </w:rPr>
      </w:pPr>
      <w:ins w:id="413" w:author="Xiaodong Shen(vivo)" w:date="2023-02-12T22:54:00Z">
        <w:r w:rsidRPr="006F27FB">
          <w:rPr>
            <w:sz w:val="20"/>
            <w:szCs w:val="20"/>
          </w:rPr>
          <w:t xml:space="preserve"> </w:t>
        </w:r>
      </w:ins>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6F27FB" w14:paraId="0FC84E8C" w14:textId="77777777" w:rsidTr="00F155D5">
        <w:trPr>
          <w:trHeight w:val="178"/>
          <w:jc w:val="center"/>
          <w:ins w:id="414" w:author="Xiaodong Shen(vivo)" w:date="2023-02-12T22:54:00Z"/>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6F27FB" w:rsidRDefault="00014A4B" w:rsidP="00F155D5">
            <w:pPr>
              <w:pStyle w:val="xtah"/>
              <w:rPr>
                <w:ins w:id="415" w:author="Xiaodong Shen(vivo)" w:date="2023-02-12T22:54:00Z"/>
                <w:rFonts w:ascii="Times" w:hAnsi="Times" w:cs="Times"/>
                <w:sz w:val="20"/>
                <w:szCs w:val="20"/>
              </w:rPr>
            </w:pPr>
            <w:ins w:id="416" w:author="Xiaodong Shen(vivo)" w:date="2023-02-12T22:54:00Z">
              <w:r w:rsidRPr="006F27FB">
                <w:rPr>
                  <w:rFonts w:ascii="Times" w:hAnsi="Times" w:cs="Times"/>
                  <w:sz w:val="20"/>
                  <w:szCs w:val="20"/>
                </w:rPr>
                <w:t>Power State</w:t>
              </w:r>
            </w:ins>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6F27FB" w:rsidRDefault="00014A4B" w:rsidP="00F155D5">
            <w:pPr>
              <w:pStyle w:val="xtah"/>
              <w:rPr>
                <w:ins w:id="417" w:author="Xiaodong Shen(vivo)" w:date="2023-02-12T22:54:00Z"/>
                <w:rFonts w:ascii="Times" w:hAnsi="Times" w:cs="Times"/>
                <w:sz w:val="20"/>
                <w:szCs w:val="20"/>
              </w:rPr>
            </w:pPr>
            <w:ins w:id="418" w:author="Xiaodong Shen(vivo)" w:date="2023-02-12T22:54:00Z">
              <w:r w:rsidRPr="006F27FB">
                <w:rPr>
                  <w:rFonts w:ascii="Times" w:hAnsi="Times" w:cs="Times"/>
                  <w:sz w:val="20"/>
                  <w:szCs w:val="20"/>
                </w:rPr>
                <w:t>Relative Power (unit)</w:t>
              </w:r>
            </w:ins>
          </w:p>
        </w:tc>
        <w:tc>
          <w:tcPr>
            <w:tcW w:w="2380" w:type="dxa"/>
            <w:tcBorders>
              <w:top w:val="single" w:sz="8" w:space="0" w:color="auto"/>
              <w:left w:val="nil"/>
              <w:bottom w:val="single" w:sz="8" w:space="0" w:color="auto"/>
              <w:right w:val="single" w:sz="8" w:space="0" w:color="auto"/>
            </w:tcBorders>
            <w:vAlign w:val="center"/>
            <w:hideMark/>
          </w:tcPr>
          <w:p w14:paraId="09353ACB" w14:textId="77777777" w:rsidR="00014A4B" w:rsidRPr="006F27FB" w:rsidRDefault="00014A4B" w:rsidP="00F155D5">
            <w:pPr>
              <w:pStyle w:val="xtah"/>
              <w:rPr>
                <w:ins w:id="419" w:author="Xiaodong Shen(vivo)" w:date="2023-02-12T22:54:00Z"/>
                <w:rFonts w:ascii="Times" w:hAnsi="Times" w:cs="Times"/>
                <w:sz w:val="20"/>
                <w:szCs w:val="20"/>
              </w:rPr>
            </w:pPr>
            <w:ins w:id="420" w:author="Xiaodong Shen(vivo)" w:date="2023-02-12T22:54:00Z">
              <w:r w:rsidRPr="006F27FB">
                <w:rPr>
                  <w:rFonts w:ascii="Times" w:hAnsi="Times" w:cs="Times"/>
                  <w:sz w:val="20"/>
                  <w:szCs w:val="20"/>
                </w:rPr>
                <w:t>Transition energy:</w:t>
              </w:r>
            </w:ins>
          </w:p>
          <w:p w14:paraId="5A1D4527" w14:textId="77777777" w:rsidR="00014A4B" w:rsidRPr="006F27FB" w:rsidRDefault="00014A4B" w:rsidP="00F155D5">
            <w:pPr>
              <w:pStyle w:val="xtah"/>
              <w:rPr>
                <w:ins w:id="421" w:author="Xiaodong Shen(vivo)" w:date="2023-02-12T22:54:00Z"/>
                <w:rFonts w:ascii="Times" w:hAnsi="Times" w:cs="Times"/>
                <w:sz w:val="20"/>
                <w:szCs w:val="20"/>
              </w:rPr>
            </w:pPr>
            <w:ins w:id="422" w:author="Xiaodong Shen(vivo)" w:date="2023-02-12T22:54:00Z">
              <w:r w:rsidRPr="006F27FB">
                <w:rPr>
                  <w:rFonts w:ascii="Times" w:hAnsi="Times" w:cs="Times"/>
                  <w:sz w:val="20"/>
                  <w:szCs w:val="20"/>
                </w:rPr>
                <w:t xml:space="preserve">(unit multiplied by </w:t>
              </w:r>
              <w:proofErr w:type="spellStart"/>
              <w:r w:rsidRPr="006F27FB">
                <w:rPr>
                  <w:rFonts w:ascii="Times" w:hAnsi="Times" w:cs="Times"/>
                  <w:sz w:val="20"/>
                  <w:szCs w:val="20"/>
                </w:rPr>
                <w:t>ms</w:t>
              </w:r>
              <w:proofErr w:type="spellEnd"/>
              <w:r w:rsidRPr="006F27FB">
                <w:rPr>
                  <w:rFonts w:ascii="Times" w:hAnsi="Times" w:cs="Times"/>
                  <w:sz w:val="20"/>
                  <w:szCs w:val="20"/>
                </w:rPr>
                <w:t>)</w:t>
              </w:r>
            </w:ins>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6F27FB" w:rsidRDefault="00014A4B" w:rsidP="00F155D5">
            <w:pPr>
              <w:pStyle w:val="xtah"/>
              <w:rPr>
                <w:ins w:id="423" w:author="Xiaodong Shen(vivo)" w:date="2023-02-12T22:54:00Z"/>
                <w:rFonts w:ascii="Times" w:hAnsi="Times" w:cs="Times"/>
                <w:sz w:val="20"/>
                <w:szCs w:val="20"/>
              </w:rPr>
            </w:pPr>
            <w:ins w:id="424" w:author="Xiaodong Shen(vivo)" w:date="2023-02-12T22:54:00Z">
              <w:r w:rsidRPr="006F27FB">
                <w:rPr>
                  <w:rFonts w:ascii="Times" w:hAnsi="Times" w:cs="Times"/>
                  <w:sz w:val="20"/>
                  <w:szCs w:val="20"/>
                </w:rPr>
                <w:t>Ramp-up time</w:t>
              </w:r>
              <w:r w:rsidRPr="006F27FB">
                <w:rPr>
                  <w:rFonts w:ascii="Times" w:hAnsi="Times" w:cs="Times"/>
                  <w:sz w:val="20"/>
                  <w:szCs w:val="20"/>
                </w:rPr>
                <w:br/>
                <w:t>T</w:t>
              </w:r>
              <w:r w:rsidRPr="006F27FB">
                <w:rPr>
                  <w:rFonts w:ascii="Times" w:hAnsi="Times" w:cs="Times"/>
                  <w:sz w:val="20"/>
                  <w:szCs w:val="20"/>
                  <w:vertAlign w:val="subscript"/>
                </w:rPr>
                <w:t xml:space="preserve">LR, ramp-up </w:t>
              </w:r>
              <w:r w:rsidRPr="006F27FB">
                <w:rPr>
                  <w:rFonts w:ascii="Times" w:hAnsi="Times" w:cs="Times"/>
                  <w:sz w:val="20"/>
                  <w:szCs w:val="20"/>
                </w:rPr>
                <w:t>(</w:t>
              </w:r>
              <w:proofErr w:type="spellStart"/>
              <w:r w:rsidRPr="006F27FB">
                <w:rPr>
                  <w:rFonts w:ascii="Times" w:hAnsi="Times" w:cs="Times"/>
                  <w:sz w:val="20"/>
                  <w:szCs w:val="20"/>
                </w:rPr>
                <w:t>ms</w:t>
              </w:r>
              <w:proofErr w:type="spellEnd"/>
              <w:r w:rsidRPr="006F27FB">
                <w:rPr>
                  <w:rFonts w:ascii="Times" w:hAnsi="Times" w:cs="Times"/>
                  <w:sz w:val="20"/>
                  <w:szCs w:val="20"/>
                </w:rPr>
                <w:t>)</w:t>
              </w:r>
            </w:ins>
          </w:p>
        </w:tc>
      </w:tr>
      <w:tr w:rsidR="00014A4B" w:rsidRPr="006F27FB" w14:paraId="7F2EAC0A" w14:textId="77777777" w:rsidTr="00F155D5">
        <w:trPr>
          <w:trHeight w:val="1240"/>
          <w:jc w:val="center"/>
          <w:ins w:id="425" w:author="Xiaodong Shen(vivo)" w:date="2023-02-12T22:54:00Z"/>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6F27FB" w:rsidRDefault="00014A4B" w:rsidP="00F155D5">
            <w:pPr>
              <w:pStyle w:val="xmsonormal"/>
              <w:jc w:val="center"/>
              <w:rPr>
                <w:ins w:id="426" w:author="Xiaodong Shen(vivo)" w:date="2023-02-12T22:54:00Z"/>
                <w:rFonts w:ascii="Times" w:eastAsia="Calibri" w:hAnsi="Times" w:cs="Times"/>
                <w:sz w:val="20"/>
                <w:szCs w:val="20"/>
              </w:rPr>
            </w:pPr>
            <w:proofErr w:type="gramStart"/>
            <w:ins w:id="427" w:author="Xiaodong Shen(vivo)" w:date="2023-02-12T22:54:00Z">
              <w:r w:rsidRPr="006F27FB">
                <w:rPr>
                  <w:rFonts w:ascii="Times" w:eastAsia="Calibri" w:hAnsi="Times" w:cs="Times"/>
                  <w:b/>
                  <w:bCs/>
                  <w:sz w:val="20"/>
                  <w:szCs w:val="20"/>
                </w:rPr>
                <w:t>Off</w:t>
              </w:r>
              <w:r w:rsidRPr="00533065">
                <w:rPr>
                  <w:rFonts w:ascii="Times" w:eastAsia="Calibri" w:hAnsi="Times" w:cs="Times"/>
                  <w:b/>
                  <w:bCs/>
                  <w:sz w:val="20"/>
                  <w:szCs w:val="20"/>
                  <w:vertAlign w:val="superscript"/>
                </w:rPr>
                <w:t>[</w:t>
              </w:r>
              <w:proofErr w:type="gramEnd"/>
              <w:r w:rsidRPr="00533065">
                <w:rPr>
                  <w:rFonts w:ascii="Times" w:eastAsia="Calibri" w:hAnsi="Times" w:cs="Times"/>
                  <w:b/>
                  <w:bCs/>
                  <w:sz w:val="20"/>
                  <w:szCs w:val="20"/>
                  <w:vertAlign w:val="superscript"/>
                </w:rPr>
                <w:t>1]</w:t>
              </w:r>
            </w:ins>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FB73562" w14:textId="77777777" w:rsidR="00014A4B" w:rsidRPr="006F27FB" w:rsidRDefault="00014A4B" w:rsidP="00F155D5">
            <w:pPr>
              <w:pStyle w:val="xmsonormal"/>
              <w:jc w:val="center"/>
              <w:rPr>
                <w:ins w:id="428" w:author="Xiaodong Shen(vivo)" w:date="2023-02-12T22:54:00Z"/>
                <w:rFonts w:ascii="Times" w:eastAsia="Calibri" w:hAnsi="Times" w:cs="Times"/>
                <w:sz w:val="20"/>
                <w:szCs w:val="20"/>
              </w:rPr>
            </w:pPr>
            <w:ins w:id="429" w:author="Xiaodong Shen(vivo)" w:date="2023-02-12T22:54:00Z">
              <w:r w:rsidRPr="006F27FB">
                <w:rPr>
                  <w:rFonts w:ascii="Times" w:eastAsia="Calibri" w:hAnsi="Times" w:cs="Times"/>
                  <w:sz w:val="20"/>
                  <w:szCs w:val="20"/>
                </w:rPr>
                <w:t>0.001</w:t>
              </w:r>
            </w:ins>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287E7E3" w14:textId="77777777" w:rsidR="00014A4B" w:rsidRPr="006F27FB" w:rsidRDefault="00014A4B" w:rsidP="00F155D5">
            <w:pPr>
              <w:pStyle w:val="xmsonormal"/>
              <w:jc w:val="center"/>
              <w:rPr>
                <w:ins w:id="430" w:author="Xiaodong Shen(vivo)" w:date="2023-02-12T22:54:00Z"/>
                <w:rFonts w:ascii="Times" w:eastAsia="Calibri" w:hAnsi="Times" w:cs="Times"/>
                <w:sz w:val="20"/>
                <w:szCs w:val="20"/>
              </w:rPr>
            </w:pPr>
            <w:ins w:id="431" w:author="Xiaodong Shen(vivo)" w:date="2023-02-12T22:54:00Z">
              <w:r w:rsidRPr="006F27FB">
                <w:rPr>
                  <w:rFonts w:ascii="Times" w:eastAsia="Calibri" w:hAnsi="Times" w:cs="Times"/>
                  <w:color w:val="FF0000"/>
                  <w:sz w:val="20"/>
                  <w:szCs w:val="20"/>
                </w:rPr>
                <w:t>[T</w:t>
              </w:r>
              <w:r w:rsidRPr="006F27FB">
                <w:rPr>
                  <w:rFonts w:ascii="Times" w:eastAsia="Calibri" w:hAnsi="Times" w:cs="Times"/>
                  <w:color w:val="FF0000"/>
                  <w:sz w:val="20"/>
                  <w:szCs w:val="20"/>
                  <w:vertAlign w:val="subscript"/>
                </w:rPr>
                <w:t>LR, ramp-up</w:t>
              </w:r>
              <w:r w:rsidRPr="006F27FB">
                <w:rPr>
                  <w:rFonts w:ascii="Times" w:eastAsia="Calibri" w:hAnsi="Times" w:cs="Times"/>
                  <w:color w:val="FF0000"/>
                  <w:sz w:val="20"/>
                  <w:szCs w:val="20"/>
                </w:rPr>
                <w:t xml:space="preserve"> *(P</w:t>
              </w:r>
              <w:r w:rsidRPr="006F27FB">
                <w:rPr>
                  <w:rFonts w:ascii="Times" w:eastAsia="Calibri" w:hAnsi="Times" w:cs="Times"/>
                  <w:color w:val="FF0000"/>
                  <w:sz w:val="20"/>
                  <w:szCs w:val="20"/>
                  <w:vertAlign w:val="subscript"/>
                </w:rPr>
                <w:t>ON</w:t>
              </w:r>
              <w:r w:rsidRPr="006F27FB">
                <w:rPr>
                  <w:rFonts w:ascii="Times" w:eastAsia="Calibri" w:hAnsi="Times" w:cs="Times"/>
                  <w:color w:val="FF0000"/>
                  <w:sz w:val="20"/>
                  <w:szCs w:val="20"/>
                </w:rPr>
                <w:t>+P</w:t>
              </w:r>
              <w:r w:rsidRPr="006F27FB">
                <w:rPr>
                  <w:rFonts w:ascii="Times" w:eastAsia="Calibri" w:hAnsi="Times" w:cs="Times"/>
                  <w:color w:val="FF0000"/>
                  <w:sz w:val="20"/>
                  <w:szCs w:val="20"/>
                  <w:vertAlign w:val="subscript"/>
                </w:rPr>
                <w:t>OFF</w:t>
              </w:r>
              <w:r w:rsidRPr="006F27FB">
                <w:rPr>
                  <w:rFonts w:ascii="Times" w:eastAsia="Calibri" w:hAnsi="Times" w:cs="Times"/>
                  <w:color w:val="FF0000"/>
                  <w:sz w:val="20"/>
                  <w:szCs w:val="20"/>
                </w:rPr>
                <w:t>)/2]</w:t>
              </w:r>
            </w:ins>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77777777" w:rsidR="00014A4B" w:rsidRPr="006F27FB" w:rsidRDefault="00014A4B" w:rsidP="00F155D5">
            <w:pPr>
              <w:pStyle w:val="xmsonormal"/>
              <w:jc w:val="center"/>
              <w:rPr>
                <w:ins w:id="432" w:author="Xiaodong Shen(vivo)" w:date="2023-02-12T22:54:00Z"/>
                <w:rFonts w:ascii="Times" w:eastAsia="Calibri" w:hAnsi="Times" w:cs="Times"/>
                <w:color w:val="FF0000"/>
                <w:sz w:val="20"/>
                <w:szCs w:val="20"/>
              </w:rPr>
            </w:pPr>
            <w:ins w:id="433" w:author="Xiaodong Shen(vivo)" w:date="2023-02-12T22:54:00Z">
              <w:r w:rsidRPr="006F27FB">
                <w:rPr>
                  <w:rFonts w:ascii="Times" w:eastAsia="Calibri" w:hAnsi="Times" w:cs="Times"/>
                  <w:color w:val="FF0000"/>
                  <w:sz w:val="20"/>
                  <w:szCs w:val="20"/>
                </w:rPr>
                <w:t>T</w:t>
              </w:r>
              <w:r w:rsidRPr="006F27FB">
                <w:rPr>
                  <w:rFonts w:ascii="Times" w:eastAsia="Calibri" w:hAnsi="Times" w:cs="Times"/>
                  <w:color w:val="FF0000"/>
                  <w:sz w:val="20"/>
                  <w:szCs w:val="20"/>
                  <w:vertAlign w:val="subscript"/>
                </w:rPr>
                <w:t>LR, ramp-up</w:t>
              </w:r>
              <w:r w:rsidRPr="006F27FB">
                <w:rPr>
                  <w:rFonts w:ascii="Times" w:eastAsia="Calibri" w:hAnsi="Times" w:cs="Times"/>
                  <w:color w:val="FF0000"/>
                  <w:sz w:val="20"/>
                  <w:szCs w:val="20"/>
                </w:rPr>
                <w:t xml:space="preserve"> = FFS, and company to report T</w:t>
              </w:r>
              <w:r w:rsidRPr="006F27FB">
                <w:rPr>
                  <w:rFonts w:ascii="Times" w:eastAsia="Calibri" w:hAnsi="Times" w:cs="Times"/>
                  <w:color w:val="FF0000"/>
                  <w:sz w:val="20"/>
                  <w:szCs w:val="20"/>
                  <w:vertAlign w:val="subscript"/>
                </w:rPr>
                <w:t>LR, ramp-up</w:t>
              </w:r>
            </w:ins>
          </w:p>
          <w:p w14:paraId="7C4F7BA0" w14:textId="77777777" w:rsidR="00014A4B" w:rsidRPr="006F27FB" w:rsidRDefault="00014A4B" w:rsidP="00F155D5">
            <w:pPr>
              <w:pStyle w:val="xmsonormal"/>
              <w:jc w:val="center"/>
              <w:rPr>
                <w:ins w:id="434" w:author="Xiaodong Shen(vivo)" w:date="2023-02-12T22:54:00Z"/>
                <w:rFonts w:ascii="Times" w:eastAsia="Calibri" w:hAnsi="Times" w:cs="Times"/>
                <w:sz w:val="20"/>
                <w:szCs w:val="20"/>
              </w:rPr>
            </w:pPr>
            <w:ins w:id="435" w:author="Xiaodong Shen(vivo)" w:date="2023-02-12T22:54:00Z">
              <w:r w:rsidRPr="006F27FB">
                <w:rPr>
                  <w:rFonts w:ascii="Times" w:eastAsia="Calibri" w:hAnsi="Times" w:cs="Times"/>
                  <w:color w:val="FF0000"/>
                  <w:sz w:val="20"/>
                  <w:szCs w:val="20"/>
                </w:rPr>
                <w:t> </w:t>
              </w:r>
            </w:ins>
          </w:p>
          <w:p w14:paraId="1046977F" w14:textId="77777777" w:rsidR="00014A4B" w:rsidRPr="006F27FB" w:rsidRDefault="00014A4B" w:rsidP="00F155D5">
            <w:pPr>
              <w:pStyle w:val="xmsonormal"/>
              <w:jc w:val="center"/>
              <w:rPr>
                <w:ins w:id="436" w:author="Xiaodong Shen(vivo)" w:date="2023-02-12T22:54:00Z"/>
                <w:rFonts w:ascii="Times" w:eastAsia="Calibri" w:hAnsi="Times" w:cs="Times"/>
                <w:sz w:val="20"/>
                <w:szCs w:val="20"/>
              </w:rPr>
            </w:pPr>
            <w:ins w:id="437" w:author="Xiaodong Shen(vivo)" w:date="2023-02-12T22:54:00Z">
              <w:r w:rsidRPr="006F27FB">
                <w:rPr>
                  <w:rFonts w:ascii="Times" w:eastAsia="Calibri" w:hAnsi="Times" w:cs="Times"/>
                  <w:color w:val="FF0000"/>
                  <w:sz w:val="20"/>
                  <w:szCs w:val="20"/>
                </w:rPr>
                <w:t>FFS: Relation between Receiver architecture and its relative power and value of T</w:t>
              </w:r>
              <w:r w:rsidRPr="006F27FB">
                <w:rPr>
                  <w:rFonts w:ascii="Times" w:eastAsia="Calibri" w:hAnsi="Times" w:cs="Times"/>
                  <w:color w:val="FF0000"/>
                  <w:sz w:val="20"/>
                  <w:szCs w:val="20"/>
                  <w:vertAlign w:val="subscript"/>
                </w:rPr>
                <w:t>LR, ramp-up</w:t>
              </w:r>
            </w:ins>
          </w:p>
        </w:tc>
      </w:tr>
      <w:tr w:rsidR="00014A4B" w:rsidRPr="006F27FB" w14:paraId="4E7EF9C0" w14:textId="77777777" w:rsidTr="00F155D5">
        <w:trPr>
          <w:trHeight w:val="409"/>
          <w:jc w:val="center"/>
          <w:ins w:id="438" w:author="Xiaodong Shen(vivo)" w:date="2023-02-12T22:54:00Z"/>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6F27FB" w:rsidRDefault="00014A4B" w:rsidP="00F155D5">
            <w:pPr>
              <w:pStyle w:val="xmsonormal"/>
              <w:jc w:val="center"/>
              <w:rPr>
                <w:ins w:id="439" w:author="Xiaodong Shen(vivo)" w:date="2023-02-12T22:54:00Z"/>
                <w:rFonts w:ascii="Times" w:eastAsia="Calibri" w:hAnsi="Times" w:cs="Times"/>
                <w:sz w:val="20"/>
                <w:szCs w:val="20"/>
              </w:rPr>
            </w:pPr>
            <w:proofErr w:type="gramStart"/>
            <w:ins w:id="440" w:author="Xiaodong Shen(vivo)" w:date="2023-02-12T22:54:00Z">
              <w:r w:rsidRPr="006F27FB">
                <w:rPr>
                  <w:rFonts w:ascii="Times" w:eastAsia="Calibri" w:hAnsi="Times" w:cs="Times"/>
                  <w:b/>
                  <w:bCs/>
                  <w:color w:val="FF0000"/>
                  <w:sz w:val="20"/>
                  <w:szCs w:val="20"/>
                </w:rPr>
                <w:t>On</w:t>
              </w:r>
              <w:r w:rsidRPr="00533065">
                <w:rPr>
                  <w:rFonts w:ascii="Times" w:eastAsia="Calibri" w:hAnsi="Times" w:cs="Times"/>
                  <w:b/>
                  <w:bCs/>
                  <w:color w:val="FF0000"/>
                  <w:sz w:val="20"/>
                  <w:szCs w:val="20"/>
                  <w:vertAlign w:val="superscript"/>
                </w:rPr>
                <w:t>[</w:t>
              </w:r>
              <w:proofErr w:type="gramEnd"/>
              <w:r w:rsidRPr="00533065">
                <w:rPr>
                  <w:rFonts w:ascii="Times" w:eastAsia="Calibri" w:hAnsi="Times" w:cs="Times"/>
                  <w:b/>
                  <w:bCs/>
                  <w:color w:val="FF0000"/>
                  <w:sz w:val="20"/>
                  <w:szCs w:val="20"/>
                  <w:vertAlign w:val="superscript"/>
                </w:rPr>
                <w:t>2]</w:t>
              </w:r>
            </w:ins>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96803E0" w14:textId="77777777" w:rsidR="00014A4B" w:rsidRPr="006F27FB" w:rsidRDefault="00014A4B" w:rsidP="00F155D5">
            <w:pPr>
              <w:pStyle w:val="xmsonormal"/>
              <w:jc w:val="center"/>
              <w:rPr>
                <w:ins w:id="441" w:author="Xiaodong Shen(vivo)" w:date="2023-02-12T22:54:00Z"/>
                <w:rFonts w:ascii="Times" w:eastAsia="Calibri" w:hAnsi="Times" w:cs="Times"/>
                <w:color w:val="FF0000"/>
                <w:sz w:val="20"/>
                <w:szCs w:val="20"/>
              </w:rPr>
            </w:pPr>
            <w:ins w:id="442" w:author="Xiaodong Shen(vivo)" w:date="2023-02-12T22:54:00Z">
              <w:r w:rsidRPr="006F27FB">
                <w:rPr>
                  <w:rFonts w:ascii="Times" w:eastAsia="Calibri" w:hAnsi="Times" w:cs="Times"/>
                  <w:strike/>
                  <w:color w:val="FF0000"/>
                  <w:sz w:val="20"/>
                  <w:szCs w:val="20"/>
                </w:rPr>
                <w:t>0.005/</w:t>
              </w:r>
              <w:r w:rsidRPr="006F27FB">
                <w:rPr>
                  <w:rFonts w:ascii="Times" w:eastAsia="Calibri" w:hAnsi="Times" w:cs="Times"/>
                  <w:color w:val="FF0000"/>
                  <w:sz w:val="20"/>
                  <w:szCs w:val="20"/>
                </w:rPr>
                <w:t>0.01/</w:t>
              </w:r>
              <w:r w:rsidRPr="006F27FB">
                <w:rPr>
                  <w:rFonts w:ascii="Times" w:eastAsia="Calibri" w:hAnsi="Times" w:cs="Times"/>
                  <w:strike/>
                  <w:color w:val="FF0000"/>
                  <w:sz w:val="20"/>
                  <w:szCs w:val="20"/>
                </w:rPr>
                <w:t>0.02/0.03/</w:t>
              </w:r>
              <w:r w:rsidRPr="006F27FB">
                <w:rPr>
                  <w:rFonts w:ascii="Times" w:eastAsia="Calibri" w:hAnsi="Times" w:cs="Times"/>
                  <w:color w:val="FF0000"/>
                  <w:sz w:val="20"/>
                  <w:szCs w:val="20"/>
                </w:rPr>
                <w:t>0.05/0.1/</w:t>
              </w:r>
              <w:r w:rsidRPr="006F27FB">
                <w:rPr>
                  <w:rFonts w:ascii="Times" w:eastAsia="Calibri" w:hAnsi="Times" w:cs="Times"/>
                  <w:strike/>
                  <w:color w:val="FF0000"/>
                  <w:sz w:val="20"/>
                  <w:szCs w:val="20"/>
                </w:rPr>
                <w:t>0.2/</w:t>
              </w:r>
              <w:r w:rsidRPr="006F27FB">
                <w:rPr>
                  <w:rFonts w:ascii="Times" w:eastAsia="Calibri" w:hAnsi="Times" w:cs="Times"/>
                  <w:color w:val="FF0000"/>
                  <w:sz w:val="20"/>
                  <w:szCs w:val="20"/>
                </w:rPr>
                <w:t>0.5/1/2/4</w:t>
              </w:r>
            </w:ins>
          </w:p>
          <w:p w14:paraId="66696EA8" w14:textId="77777777" w:rsidR="00014A4B" w:rsidRPr="006F27FB" w:rsidRDefault="00014A4B" w:rsidP="00F155D5">
            <w:pPr>
              <w:pStyle w:val="xmsonormal"/>
              <w:jc w:val="center"/>
              <w:rPr>
                <w:ins w:id="443" w:author="Xiaodong Shen(vivo)" w:date="2023-02-12T22:54:00Z"/>
                <w:rFonts w:ascii="Times" w:eastAsia="Calibri" w:hAnsi="Times" w:cs="Times"/>
                <w:color w:val="FF0000"/>
                <w:sz w:val="20"/>
                <w:szCs w:val="20"/>
              </w:rPr>
            </w:pPr>
            <w:ins w:id="444" w:author="Xiaodong Shen(vivo)" w:date="2023-02-12T22:54:00Z">
              <w:r w:rsidRPr="006F27FB">
                <w:rPr>
                  <w:rFonts w:ascii="Times" w:eastAsia="Calibri" w:hAnsi="Times" w:cs="Times"/>
                  <w:color w:val="FF0000"/>
                  <w:sz w:val="20"/>
                  <w:szCs w:val="20"/>
                </w:rPr>
                <w:t>FFS: If other values are needed</w:t>
              </w:r>
            </w:ins>
          </w:p>
        </w:tc>
        <w:tc>
          <w:tcPr>
            <w:tcW w:w="0" w:type="auto"/>
            <w:vMerge/>
            <w:tcBorders>
              <w:top w:val="nil"/>
              <w:left w:val="nil"/>
              <w:bottom w:val="single" w:sz="8" w:space="0" w:color="auto"/>
              <w:right w:val="single" w:sz="8" w:space="0" w:color="auto"/>
            </w:tcBorders>
            <w:vAlign w:val="center"/>
            <w:hideMark/>
          </w:tcPr>
          <w:p w14:paraId="75C70B67" w14:textId="77777777" w:rsidR="00014A4B" w:rsidRPr="006F27FB" w:rsidRDefault="00014A4B" w:rsidP="00F155D5">
            <w:pPr>
              <w:rPr>
                <w:ins w:id="445" w:author="Xiaodong Shen(vivo)" w:date="2023-02-12T22:54:00Z"/>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6F27FB" w:rsidRDefault="00014A4B" w:rsidP="00F155D5">
            <w:pPr>
              <w:rPr>
                <w:ins w:id="446" w:author="Xiaodong Shen(vivo)" w:date="2023-02-12T22:54:00Z"/>
                <w:rFonts w:ascii="Times" w:eastAsia="Calibri" w:hAnsi="Times" w:cs="Times"/>
              </w:rPr>
            </w:pPr>
          </w:p>
        </w:tc>
      </w:tr>
    </w:tbl>
    <w:p w14:paraId="78402B5D" w14:textId="77777777" w:rsidR="00014A4B" w:rsidRPr="00533065" w:rsidRDefault="00014A4B" w:rsidP="00014A4B">
      <w:pPr>
        <w:pStyle w:val="xmsonormal"/>
        <w:numPr>
          <w:ilvl w:val="0"/>
          <w:numId w:val="10"/>
        </w:numPr>
        <w:rPr>
          <w:ins w:id="447" w:author="Xiaodong Shen(vivo)" w:date="2023-02-12T22:54:00Z"/>
          <w:rFonts w:ascii="Times New Roman" w:eastAsia="Calibri" w:hAnsi="Times New Roman" w:cs="Times New Roman"/>
          <w:sz w:val="20"/>
          <w:szCs w:val="20"/>
        </w:rPr>
      </w:pPr>
      <w:ins w:id="448" w:author="Xiaodong Shen(vivo)" w:date="2023-02-12T22:54:00Z">
        <w:r w:rsidRPr="00533065">
          <w:rPr>
            <w:rFonts w:ascii="Times New Roman" w:eastAsia="Calibri" w:hAnsi="Times New Roman" w:cs="Times New Roman"/>
            <w:sz w:val="20"/>
            <w:szCs w:val="20"/>
          </w:rPr>
          <w:t>FFS: whether further categorization/sub-categorization is needed and how.</w:t>
        </w:r>
      </w:ins>
    </w:p>
    <w:p w14:paraId="50CC8F36" w14:textId="77777777" w:rsidR="00014A4B" w:rsidRPr="00533065" w:rsidRDefault="00014A4B" w:rsidP="00014A4B">
      <w:pPr>
        <w:pStyle w:val="xmsonormal"/>
        <w:numPr>
          <w:ilvl w:val="0"/>
          <w:numId w:val="10"/>
        </w:numPr>
        <w:rPr>
          <w:ins w:id="449" w:author="Xiaodong Shen(vivo)" w:date="2023-02-12T22:54:00Z"/>
          <w:rFonts w:ascii="Times New Roman" w:hAnsi="Times New Roman" w:cs="Times New Roman"/>
          <w:sz w:val="20"/>
          <w:szCs w:val="20"/>
        </w:rPr>
      </w:pPr>
      <w:ins w:id="450" w:author="Xiaodong Shen(vivo)" w:date="2023-02-12T22:54:00Z">
        <w:r w:rsidRPr="00533065">
          <w:rPr>
            <w:rFonts w:ascii="Times New Roman" w:hAnsi="Times New Roman" w:cs="Times New Roman"/>
            <w:sz w:val="20"/>
            <w:szCs w:val="20"/>
          </w:rPr>
          <w:t>FFS: Mapping from values to a LP-WUR architecture or LP-WUR mode of operation</w:t>
        </w:r>
      </w:ins>
    </w:p>
    <w:p w14:paraId="529EF158" w14:textId="77777777" w:rsidR="00014A4B" w:rsidRPr="00533065" w:rsidRDefault="00014A4B" w:rsidP="00014A4B">
      <w:pPr>
        <w:pStyle w:val="aa"/>
        <w:numPr>
          <w:ilvl w:val="0"/>
          <w:numId w:val="10"/>
        </w:numPr>
        <w:spacing w:after="0"/>
        <w:ind w:firstLineChars="0"/>
        <w:rPr>
          <w:ins w:id="451" w:author="Xiaodong Shen(vivo)" w:date="2023-02-12T22:54:00Z"/>
          <w:rFonts w:eastAsia="等线"/>
        </w:rPr>
      </w:pPr>
      <w:ins w:id="452" w:author="Xiaodong Shen(vivo)" w:date="2023-02-12T22:54:00Z">
        <w:r w:rsidRPr="00972D50">
          <w:t>FFS: LP-WUR power consumption values for FR2.</w:t>
        </w:r>
      </w:ins>
    </w:p>
    <w:p w14:paraId="369D97EF" w14:textId="77777777" w:rsidR="00014A4B" w:rsidRPr="00533065" w:rsidRDefault="00014A4B" w:rsidP="00014A4B">
      <w:pPr>
        <w:pStyle w:val="aa"/>
        <w:numPr>
          <w:ilvl w:val="0"/>
          <w:numId w:val="10"/>
        </w:numPr>
        <w:spacing w:after="0"/>
        <w:ind w:firstLineChars="0"/>
        <w:rPr>
          <w:ins w:id="453" w:author="Xiaodong Shen(vivo)" w:date="2023-02-12T22:54:00Z"/>
        </w:rPr>
      </w:pPr>
      <w:ins w:id="454" w:author="Xiaodong Shen(vivo)" w:date="2023-02-12T22:54:00Z">
        <w:r w:rsidRPr="00533065">
          <w:t>Note1: A unit of power is defined to be the same for main receiver and LP-WUS receiver.</w:t>
        </w:r>
      </w:ins>
    </w:p>
    <w:p w14:paraId="56DA72EE" w14:textId="77777777" w:rsidR="00014A4B" w:rsidRPr="00533065" w:rsidRDefault="00014A4B" w:rsidP="00014A4B">
      <w:pPr>
        <w:pStyle w:val="aa"/>
        <w:numPr>
          <w:ilvl w:val="0"/>
          <w:numId w:val="10"/>
        </w:numPr>
        <w:spacing w:after="0"/>
        <w:ind w:firstLineChars="0"/>
        <w:rPr>
          <w:ins w:id="455" w:author="Xiaodong Shen(vivo)" w:date="2023-02-12T22:54:00Z"/>
        </w:rPr>
      </w:pPr>
      <w:ins w:id="456" w:author="Xiaodong Shen(vivo)" w:date="2023-02-12T22:54:00Z">
        <w:r w:rsidRPr="00533065">
          <w:t>Note2: the values provided is for the purpose of studying power saving gain, and the values can be further revisit and categorization depending on the receiver architecture discussion.</w:t>
        </w:r>
      </w:ins>
    </w:p>
    <w:p w14:paraId="1577FCC4" w14:textId="77777777" w:rsidR="00014A4B" w:rsidRPr="00533065" w:rsidRDefault="00014A4B" w:rsidP="00014A4B">
      <w:pPr>
        <w:pStyle w:val="aa"/>
        <w:numPr>
          <w:ilvl w:val="0"/>
          <w:numId w:val="10"/>
        </w:numPr>
        <w:spacing w:after="0"/>
        <w:ind w:firstLineChars="0"/>
        <w:rPr>
          <w:ins w:id="457" w:author="Xiaodong Shen(vivo)" w:date="2023-02-12T22:54:00Z"/>
        </w:rPr>
      </w:pPr>
      <w:ins w:id="458" w:author="Xiaodong Shen(vivo)" w:date="2023-02-12T22:54:00Z">
        <w:r w:rsidRPr="00533065">
          <w:t>Note3: For LP-WUR ‘on’ state, more than one values within the above range may be used for evaluation (e.g. for a single LP-WUR architecture)</w:t>
        </w:r>
      </w:ins>
    </w:p>
    <w:p w14:paraId="372898AF" w14:textId="77777777" w:rsidR="00014A4B" w:rsidRDefault="00014A4B" w:rsidP="00014A4B">
      <w:pPr>
        <w:pStyle w:val="xmsonormal"/>
        <w:rPr>
          <w:ins w:id="459" w:author="Xiaodong Shen(vivo)" w:date="2023-02-12T22:54:00Z"/>
          <w:rFonts w:ascii="Times" w:eastAsiaTheme="minorEastAsia" w:hAnsi="Times" w:cs="Times"/>
          <w:sz w:val="20"/>
          <w:szCs w:val="20"/>
        </w:rPr>
      </w:pPr>
    </w:p>
    <w:p w14:paraId="2B76553B" w14:textId="77777777" w:rsidR="00014A4B" w:rsidRPr="00533065" w:rsidRDefault="00014A4B" w:rsidP="00014A4B">
      <w:pPr>
        <w:pStyle w:val="xmsonormal"/>
        <w:rPr>
          <w:ins w:id="460" w:author="Xiaodong Shen(vivo)" w:date="2023-02-12T22:54:00Z"/>
          <w:rFonts w:ascii="Times New Roman" w:eastAsiaTheme="minorEastAsia" w:hAnsi="Times New Roman" w:cs="Times New Roman"/>
          <w:sz w:val="20"/>
          <w:szCs w:val="20"/>
        </w:rPr>
      </w:pPr>
      <w:ins w:id="461" w:author="Xiaodong Shen(vivo)" w:date="2023-02-12T22:54:00Z">
        <w:r w:rsidRPr="00533065">
          <w:rPr>
            <w:rFonts w:ascii="Times New Roman" w:eastAsiaTheme="minorEastAsia" w:hAnsi="Times New Roman" w:cs="Times New Roman"/>
            <w:sz w:val="20"/>
            <w:szCs w:val="20"/>
            <w:vertAlign w:val="superscript"/>
          </w:rPr>
          <w:t>[1]</w:t>
        </w:r>
        <w:r w:rsidRPr="00533065">
          <w:rPr>
            <w:rFonts w:ascii="Times New Roman" w:eastAsiaTheme="minorEastAsia" w:hAnsi="Times New Roman" w:cs="Times New Roman"/>
            <w:sz w:val="20"/>
            <w:szCs w:val="20"/>
          </w:rPr>
          <w:t xml:space="preserve"> </w:t>
        </w:r>
        <w:r w:rsidRPr="00533065">
          <w:rPr>
            <w:rFonts w:ascii="Times New Roman" w:hAnsi="Times New Roman" w:cs="Times New Roman"/>
            <w:sz w:val="20"/>
            <w:szCs w:val="20"/>
          </w:rPr>
          <w:t>Relative power unit for LP-WUR ‘off’ state, i.e., the LP-WUR does not perform monitoring</w:t>
        </w:r>
      </w:ins>
    </w:p>
    <w:p w14:paraId="75B0823C" w14:textId="77777777" w:rsidR="00014A4B" w:rsidRPr="00533065" w:rsidRDefault="00014A4B" w:rsidP="00014A4B">
      <w:pPr>
        <w:pStyle w:val="xmsonormal"/>
        <w:rPr>
          <w:ins w:id="462" w:author="Xiaodong Shen(vivo)" w:date="2023-02-12T22:54:00Z"/>
          <w:rFonts w:ascii="Times New Roman" w:eastAsiaTheme="minorEastAsia" w:hAnsi="Times New Roman" w:cs="Times New Roman"/>
          <w:sz w:val="20"/>
          <w:szCs w:val="20"/>
        </w:rPr>
      </w:pPr>
      <w:ins w:id="463" w:author="Xiaodong Shen(vivo)" w:date="2023-02-12T22:54:00Z">
        <w:r w:rsidRPr="00533065">
          <w:rPr>
            <w:rFonts w:ascii="Times New Roman" w:eastAsiaTheme="minorEastAsia" w:hAnsi="Times New Roman" w:cs="Times New Roman"/>
            <w:sz w:val="20"/>
            <w:szCs w:val="20"/>
            <w:vertAlign w:val="superscript"/>
          </w:rPr>
          <w:t>[2]</w:t>
        </w:r>
        <w:r w:rsidRPr="00533065">
          <w:rPr>
            <w:rFonts w:ascii="Times New Roman" w:hAnsi="Times New Roman" w:cs="Times New Roman"/>
            <w:sz w:val="20"/>
            <w:szCs w:val="20"/>
          </w:rPr>
          <w:t xml:space="preserve"> Relative power unit for LP-WUR ‘on’ state, i.e., the LP-WUR performs monitoring</w:t>
        </w:r>
      </w:ins>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464" w:name="_Toc127570620"/>
      <w:r>
        <w:t>7</w:t>
      </w:r>
      <w:r w:rsidR="008C2B53" w:rsidRPr="004D3578">
        <w:tab/>
      </w:r>
      <w:r w:rsidR="008C2B53">
        <w:rPr>
          <w:lang w:eastAsia="zh-CN"/>
        </w:rPr>
        <w:t xml:space="preserve">LP-WUR and LP-WUS </w:t>
      </w:r>
      <w:r w:rsidR="008C2B53">
        <w:rPr>
          <w:rFonts w:hint="eastAsia"/>
          <w:lang w:eastAsia="zh-CN"/>
        </w:rPr>
        <w:t>Design</w:t>
      </w:r>
      <w:bookmarkEnd w:id="464"/>
    </w:p>
    <w:p w14:paraId="764031B1" w14:textId="61CAF4A4" w:rsidR="008C2B53" w:rsidRDefault="00896A91" w:rsidP="00844461">
      <w:pPr>
        <w:pStyle w:val="2"/>
        <w:rPr>
          <w:iCs/>
        </w:rPr>
      </w:pPr>
      <w:bookmarkStart w:id="465" w:name="_Toc127570621"/>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466" w:name="_Toc101357117"/>
      <w:r w:rsidR="008C2B53" w:rsidRPr="008C2B53">
        <w:rPr>
          <w:iCs/>
        </w:rPr>
        <w:t>architectures</w:t>
      </w:r>
      <w:bookmarkEnd w:id="465"/>
      <w:bookmarkEnd w:id="466"/>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7E6EF85E" w14:textId="77777777" w:rsidR="00014A4B" w:rsidRDefault="00014A4B" w:rsidP="00014A4B">
      <w:pPr>
        <w:rPr>
          <w:ins w:id="467" w:author="Xiaodong Shen(vivo)" w:date="2023-02-12T22:55:00Z"/>
          <w:rFonts w:ascii="Times" w:hAnsi="Times" w:cs="Times"/>
        </w:rPr>
      </w:pPr>
      <w:ins w:id="468" w:author="Xiaodong Shen(vivo)" w:date="2023-02-12T22:55:00Z">
        <w:r>
          <w:rPr>
            <w:rFonts w:hint="eastAsia"/>
            <w:lang w:eastAsia="zh-CN"/>
          </w:rPr>
          <w:t>T</w:t>
        </w:r>
        <w:r>
          <w:rPr>
            <w:lang w:eastAsia="zh-CN"/>
          </w:rPr>
          <w:t xml:space="preserve">his section includes the studies for LP-WUR architectures. </w:t>
        </w:r>
        <w:r>
          <w:t xml:space="preserve">It does not intend to mandate the implementation of any specific type(s) of LP WUR architecture at the UE. </w:t>
        </w:r>
        <w:r>
          <w:rPr>
            <w:rFonts w:ascii="Times" w:hAnsi="Times" w:cs="Times"/>
          </w:rPr>
          <w:t>Note this does not prevent RAN4 from defining requirements for LP WUR in the normative phase.</w:t>
        </w:r>
      </w:ins>
    </w:p>
    <w:p w14:paraId="023B21FE" w14:textId="77777777" w:rsidR="00014A4B" w:rsidRDefault="00014A4B" w:rsidP="00014A4B">
      <w:pPr>
        <w:pStyle w:val="3"/>
        <w:rPr>
          <w:ins w:id="469" w:author="Xiaodong Shen(vivo)" w:date="2023-02-12T22:55:00Z"/>
          <w:lang w:val="en-US" w:eastAsia="zh-CN"/>
        </w:rPr>
      </w:pPr>
      <w:bookmarkStart w:id="470" w:name="_Toc127570622"/>
      <w:ins w:id="471" w:author="Xiaodong Shen(vivo)" w:date="2023-02-12T22:55:00Z">
        <w:r w:rsidRPr="00533065">
          <w:rPr>
            <w:lang w:val="en-US" w:eastAsia="zh-CN"/>
          </w:rPr>
          <w:lastRenderedPageBreak/>
          <w:t>7.1.1 General description of receiver types</w:t>
        </w:r>
        <w:bookmarkEnd w:id="470"/>
      </w:ins>
    </w:p>
    <w:p w14:paraId="3193B9DB" w14:textId="77777777" w:rsidR="00014A4B" w:rsidRPr="00BE12C0" w:rsidRDefault="00014A4B" w:rsidP="00014A4B">
      <w:pPr>
        <w:rPr>
          <w:ins w:id="472" w:author="Xiaodong Shen(vivo)" w:date="2023-02-12T22:55:00Z"/>
          <w:i/>
          <w:lang w:eastAsia="zh-CN"/>
        </w:rPr>
      </w:pPr>
      <w:ins w:id="473" w:author="Xiaodong Shen(vivo)" w:date="2023-02-12T22:55:00Z">
        <w:r w:rsidRPr="003F035A">
          <w:rPr>
            <w:i/>
          </w:rPr>
          <w:t>Editor’s note</w:t>
        </w:r>
        <w:r w:rsidRPr="00BE12C0">
          <w:rPr>
            <w:rFonts w:hint="eastAsia"/>
            <w:i/>
            <w:lang w:eastAsia="zh-CN"/>
          </w:rPr>
          <w:t>:</w:t>
        </w:r>
        <w:r w:rsidRPr="00BE12C0">
          <w:rPr>
            <w:i/>
            <w:lang w:eastAsia="zh-CN"/>
          </w:rPr>
          <w:t xml:space="preserve"> </w:t>
        </w:r>
        <w:r>
          <w:rPr>
            <w:i/>
            <w:lang w:eastAsia="zh-CN"/>
          </w:rPr>
          <w:t xml:space="preserve">Any general description of the receiver types from </w:t>
        </w:r>
        <w:r>
          <w:rPr>
            <w:rFonts w:hint="eastAsia"/>
            <w:i/>
            <w:lang w:eastAsia="zh-CN"/>
          </w:rPr>
          <w:t>RAN</w:t>
        </w:r>
        <w:r>
          <w:rPr>
            <w:i/>
            <w:lang w:eastAsia="zh-CN"/>
          </w:rPr>
          <w:t xml:space="preserve"> 1/RAN4 related conclusions</w:t>
        </w:r>
      </w:ins>
    </w:p>
    <w:p w14:paraId="0B4DE353" w14:textId="77777777" w:rsidR="00014A4B" w:rsidRPr="000B17CF" w:rsidRDefault="00014A4B" w:rsidP="00014A4B">
      <w:pPr>
        <w:spacing w:after="0"/>
        <w:rPr>
          <w:ins w:id="474" w:author="Xiaodong Shen(vivo)" w:date="2023-02-12T22:55:00Z"/>
          <w:lang w:eastAsia="zh-CN"/>
        </w:rPr>
      </w:pPr>
      <w:ins w:id="475" w:author="Xiaodong Shen(vivo)" w:date="2023-02-12T22:55:00Z">
        <w:r w:rsidRPr="000B17CF">
          <w:t>Study at least the following three types of receiver architectures for LP-WUR:</w:t>
        </w:r>
      </w:ins>
    </w:p>
    <w:p w14:paraId="4616ACB0" w14:textId="77777777" w:rsidR="00014A4B" w:rsidRPr="00533065" w:rsidRDefault="00014A4B" w:rsidP="00014A4B">
      <w:pPr>
        <w:pStyle w:val="af2"/>
        <w:numPr>
          <w:ilvl w:val="0"/>
          <w:numId w:val="19"/>
        </w:numPr>
        <w:spacing w:after="0" w:afterAutospacing="0"/>
        <w:ind w:leftChars="0"/>
        <w:rPr>
          <w:ins w:id="476" w:author="Xiaodong Shen(vivo)" w:date="2023-02-12T22:55:00Z"/>
          <w:sz w:val="20"/>
          <w:szCs w:val="20"/>
        </w:rPr>
      </w:pPr>
      <w:ins w:id="477" w:author="Xiaodong Shen(vivo)" w:date="2023-02-12T22:55:00Z">
        <w:r w:rsidRPr="00533065">
          <w:rPr>
            <w:sz w:val="20"/>
            <w:szCs w:val="20"/>
          </w:rPr>
          <w:t xml:space="preserve">Architecture with RF envelope detection </w:t>
        </w:r>
      </w:ins>
    </w:p>
    <w:p w14:paraId="6EEBA4FD" w14:textId="77777777" w:rsidR="00014A4B" w:rsidRPr="00533065" w:rsidRDefault="00014A4B" w:rsidP="00014A4B">
      <w:pPr>
        <w:pStyle w:val="af2"/>
        <w:numPr>
          <w:ilvl w:val="0"/>
          <w:numId w:val="19"/>
        </w:numPr>
        <w:spacing w:after="0" w:afterAutospacing="0"/>
        <w:ind w:leftChars="0"/>
        <w:rPr>
          <w:ins w:id="478" w:author="Xiaodong Shen(vivo)" w:date="2023-02-12T22:55:00Z"/>
          <w:sz w:val="20"/>
          <w:szCs w:val="20"/>
        </w:rPr>
      </w:pPr>
      <w:ins w:id="479" w:author="Xiaodong Shen(vivo)" w:date="2023-02-12T22:55:00Z">
        <w:r w:rsidRPr="00533065">
          <w:rPr>
            <w:sz w:val="20"/>
            <w:szCs w:val="20"/>
          </w:rPr>
          <w:t>Heterodyne architecture with IF envelope detection</w:t>
        </w:r>
      </w:ins>
    </w:p>
    <w:p w14:paraId="612581EF" w14:textId="77777777" w:rsidR="00014A4B" w:rsidRPr="00533065" w:rsidRDefault="00014A4B" w:rsidP="00014A4B">
      <w:pPr>
        <w:pStyle w:val="af2"/>
        <w:numPr>
          <w:ilvl w:val="0"/>
          <w:numId w:val="19"/>
        </w:numPr>
        <w:spacing w:after="0" w:afterAutospacing="0"/>
        <w:ind w:leftChars="0"/>
        <w:rPr>
          <w:ins w:id="480" w:author="Xiaodong Shen(vivo)" w:date="2023-02-12T22:55:00Z"/>
          <w:sz w:val="20"/>
          <w:szCs w:val="20"/>
        </w:rPr>
      </w:pPr>
      <w:ins w:id="481" w:author="Xiaodong Shen(vivo)" w:date="2023-02-12T22:55:00Z">
        <w:r w:rsidRPr="00533065">
          <w:rPr>
            <w:sz w:val="20"/>
            <w:szCs w:val="20"/>
          </w:rPr>
          <w:t>Homodyne/zero-IF architecture with baseband envelope detection</w:t>
        </w:r>
      </w:ins>
    </w:p>
    <w:p w14:paraId="76F689C2" w14:textId="77777777" w:rsidR="00014A4B" w:rsidRPr="00533065" w:rsidRDefault="00014A4B" w:rsidP="00014A4B">
      <w:pPr>
        <w:pStyle w:val="af2"/>
        <w:numPr>
          <w:ilvl w:val="0"/>
          <w:numId w:val="19"/>
        </w:numPr>
        <w:spacing w:after="0" w:afterAutospacing="0"/>
        <w:ind w:leftChars="0"/>
        <w:rPr>
          <w:ins w:id="482" w:author="Xiaodong Shen(vivo)" w:date="2023-02-12T22:55:00Z"/>
          <w:sz w:val="20"/>
          <w:szCs w:val="20"/>
        </w:rPr>
      </w:pPr>
      <w:ins w:id="483" w:author="Xiaodong Shen(vivo)" w:date="2023-02-12T22:55:00Z">
        <w:r w:rsidRPr="00533065">
          <w:rPr>
            <w:sz w:val="20"/>
            <w:szCs w:val="20"/>
          </w:rPr>
          <w:t>Note: The details of each type of receiver architecture are discussed separately.</w:t>
        </w:r>
      </w:ins>
    </w:p>
    <w:p w14:paraId="6B0FD2CE" w14:textId="77777777" w:rsidR="00014A4B" w:rsidRPr="00533065" w:rsidRDefault="00014A4B" w:rsidP="00014A4B">
      <w:pPr>
        <w:pStyle w:val="af2"/>
        <w:numPr>
          <w:ilvl w:val="0"/>
          <w:numId w:val="19"/>
        </w:numPr>
        <w:spacing w:after="0" w:afterAutospacing="0"/>
        <w:ind w:leftChars="0"/>
        <w:rPr>
          <w:ins w:id="484" w:author="Xiaodong Shen(vivo)" w:date="2023-02-12T22:55:00Z"/>
          <w:sz w:val="20"/>
          <w:szCs w:val="20"/>
        </w:rPr>
      </w:pPr>
      <w:ins w:id="485" w:author="Xiaodong Shen(vivo)" w:date="2023-02-12T22:55:00Z">
        <w:r w:rsidRPr="00533065">
          <w:rPr>
            <w:sz w:val="20"/>
            <w:szCs w:val="20"/>
          </w:rPr>
          <w:t xml:space="preserve">Note: Above receiver architectures are considered suitable for OOK modulation. Some of the architectures </w:t>
        </w:r>
      </w:ins>
    </w:p>
    <w:p w14:paraId="59172870" w14:textId="77777777" w:rsidR="00014A4B" w:rsidRPr="00533065" w:rsidRDefault="00014A4B" w:rsidP="00014A4B">
      <w:pPr>
        <w:pStyle w:val="af2"/>
        <w:spacing w:after="0"/>
        <w:ind w:left="800"/>
        <w:rPr>
          <w:ins w:id="486" w:author="Xiaodong Shen(vivo)" w:date="2023-02-12T22:55:00Z"/>
          <w:color w:val="FF0000"/>
          <w:sz w:val="20"/>
          <w:szCs w:val="20"/>
        </w:rPr>
      </w:pPr>
      <w:ins w:id="487" w:author="Xiaodong Shen(vivo)" w:date="2023-02-12T22:55:00Z">
        <w:r w:rsidRPr="00533065">
          <w:rPr>
            <w:sz w:val="20"/>
            <w:szCs w:val="20"/>
          </w:rPr>
          <w:t>can be applicable for other modulations such as FSK.</w:t>
        </w:r>
      </w:ins>
    </w:p>
    <w:p w14:paraId="68773769" w14:textId="77777777" w:rsidR="00014A4B" w:rsidRDefault="00014A4B" w:rsidP="00014A4B">
      <w:pPr>
        <w:rPr>
          <w:ins w:id="488" w:author="Xiaodong Shen(vivo)" w:date="2023-02-12T22:55:00Z"/>
          <w:lang w:val="en-US" w:eastAsia="zh-CN"/>
        </w:rPr>
      </w:pPr>
      <w:ins w:id="489" w:author="Xiaodong Shen(vivo)" w:date="2023-02-12T22:55:00Z">
        <w:r>
          <w:rPr>
            <w:lang w:val="en-US" w:eastAsia="zh-CN"/>
          </w:rPr>
          <w:t xml:space="preserve"> </w:t>
        </w:r>
      </w:ins>
    </w:p>
    <w:p w14:paraId="4095B879" w14:textId="77777777" w:rsidR="00014A4B" w:rsidRDefault="00014A4B" w:rsidP="00014A4B">
      <w:pPr>
        <w:pStyle w:val="4"/>
        <w:numPr>
          <w:ilvl w:val="0"/>
          <w:numId w:val="21"/>
        </w:numPr>
        <w:rPr>
          <w:ins w:id="490" w:author="Xiaodong Shen(vivo)" w:date="2023-02-12T22:55:00Z"/>
          <w:lang w:eastAsia="zh-CN"/>
        </w:rPr>
      </w:pPr>
      <w:bookmarkStart w:id="491" w:name="_Toc127570623"/>
      <w:ins w:id="492" w:author="Xiaodong Shen(vivo)" w:date="2023-02-12T22:55:00Z">
        <w:r>
          <w:t>RF envelope detection</w:t>
        </w:r>
        <w:bookmarkEnd w:id="491"/>
      </w:ins>
    </w:p>
    <w:p w14:paraId="4AD2C110" w14:textId="77777777" w:rsidR="00014A4B" w:rsidRDefault="00014A4B" w:rsidP="00014A4B">
      <w:pPr>
        <w:spacing w:after="0"/>
        <w:rPr>
          <w:ins w:id="493" w:author="Xiaodong Shen(vivo)" w:date="2023-02-12T22:55:00Z"/>
          <w:rFonts w:eastAsia="Malgun Gothic"/>
        </w:rPr>
      </w:pPr>
      <w:ins w:id="494" w:author="Xiaodong Shen(vivo)" w:date="2023-02-12T22:55:00Z">
        <w:r>
          <w:t>The architecture with RF envelope detection based on at least the following diagram for LP-WUR.</w:t>
        </w:r>
      </w:ins>
    </w:p>
    <w:p w14:paraId="12456B1E" w14:textId="77777777" w:rsidR="00014A4B" w:rsidRPr="00533065" w:rsidRDefault="00014A4B" w:rsidP="00014A4B">
      <w:pPr>
        <w:pStyle w:val="aa"/>
        <w:numPr>
          <w:ilvl w:val="0"/>
          <w:numId w:val="20"/>
        </w:numPr>
        <w:spacing w:after="0"/>
        <w:ind w:firstLineChars="0"/>
        <w:rPr>
          <w:ins w:id="495" w:author="Xiaodong Shen(vivo)" w:date="2023-02-12T22:55:00Z"/>
          <w:rFonts w:eastAsia="Times New Roman"/>
        </w:rPr>
      </w:pPr>
      <w:ins w:id="496" w:author="Xiaodong Shen(vivo)" w:date="2023-02-12T22:55:00Z">
        <w:r w:rsidRPr="00533065">
          <w:rPr>
            <w:rFonts w:eastAsia="Times New Roman"/>
          </w:rPr>
          <w:t>The RF signal is converted into baseband signal directly via an RF envelope detector.</w:t>
        </w:r>
      </w:ins>
    </w:p>
    <w:p w14:paraId="0C2B0B62" w14:textId="77777777" w:rsidR="00014A4B" w:rsidRPr="00533065" w:rsidRDefault="00014A4B" w:rsidP="00014A4B">
      <w:pPr>
        <w:pStyle w:val="aa"/>
        <w:numPr>
          <w:ilvl w:val="0"/>
          <w:numId w:val="20"/>
        </w:numPr>
        <w:spacing w:after="0"/>
        <w:ind w:firstLineChars="0"/>
        <w:rPr>
          <w:ins w:id="497" w:author="Xiaodong Shen(vivo)" w:date="2023-02-12T22:55:00Z"/>
          <w:rFonts w:eastAsia="Times New Roman"/>
        </w:rPr>
      </w:pPr>
      <w:ins w:id="498" w:author="Xiaodong Shen(vivo)" w:date="2023-02-12T22:55:00Z">
        <w:r w:rsidRPr="00533065">
          <w:rPr>
            <w:rFonts w:eastAsia="Times New Roman"/>
          </w:rPr>
          <w:t>There is no Local Oscillator (LO) and no Phase-Locked Loop (PLL).</w:t>
        </w:r>
      </w:ins>
    </w:p>
    <w:p w14:paraId="6A606BE4" w14:textId="77777777" w:rsidR="00014A4B" w:rsidRPr="00533065" w:rsidRDefault="00014A4B" w:rsidP="00014A4B">
      <w:pPr>
        <w:pStyle w:val="aa"/>
        <w:numPr>
          <w:ilvl w:val="0"/>
          <w:numId w:val="20"/>
        </w:numPr>
        <w:spacing w:after="0"/>
        <w:ind w:firstLineChars="0"/>
        <w:rPr>
          <w:ins w:id="499" w:author="Xiaodong Shen(vivo)" w:date="2023-02-12T22:55:00Z"/>
          <w:rFonts w:eastAsia="Times New Roman"/>
        </w:rPr>
      </w:pPr>
      <w:ins w:id="500" w:author="Xiaodong Shen(vivo)" w:date="2023-02-12T22:55:00Z">
        <w:r>
          <w:rPr>
            <w:rFonts w:eastAsia="Times New Roman"/>
          </w:rPr>
          <w:t xml:space="preserve">1 </w:t>
        </w:r>
        <w:r w:rsidRPr="00533065">
          <w:rPr>
            <w:rFonts w:eastAsia="Times New Roman"/>
          </w:rPr>
          <w:t>bit or multi-bit ADC is applied.</w:t>
        </w:r>
      </w:ins>
    </w:p>
    <w:p w14:paraId="1017FA00" w14:textId="77777777" w:rsidR="00014A4B" w:rsidRPr="000B17CF" w:rsidRDefault="00014A4B" w:rsidP="00014A4B">
      <w:pPr>
        <w:pStyle w:val="aa"/>
        <w:numPr>
          <w:ilvl w:val="0"/>
          <w:numId w:val="20"/>
        </w:numPr>
        <w:spacing w:after="0"/>
        <w:ind w:firstLineChars="0"/>
        <w:rPr>
          <w:ins w:id="501" w:author="Xiaodong Shen(vivo)" w:date="2023-02-12T22:55:00Z"/>
          <w:rFonts w:eastAsia="Batang"/>
        </w:rPr>
      </w:pPr>
      <w:ins w:id="502" w:author="Xiaodong Shen(vivo)" w:date="2023-02-12T22:55:00Z">
        <w:r w:rsidRPr="00533065">
          <w:rPr>
            <w:rFonts w:eastAsia="Times New Roman"/>
          </w:rPr>
          <w:t>Some component(s), e.g., RF LNA and/or BB AMP, can be optionally applied.</w:t>
        </w:r>
      </w:ins>
    </w:p>
    <w:p w14:paraId="02DE8242" w14:textId="77777777" w:rsidR="00014A4B" w:rsidRPr="00533065" w:rsidRDefault="00014A4B" w:rsidP="00014A4B">
      <w:pPr>
        <w:pStyle w:val="aa"/>
        <w:numPr>
          <w:ilvl w:val="0"/>
          <w:numId w:val="20"/>
        </w:numPr>
        <w:spacing w:after="0"/>
        <w:ind w:firstLineChars="0"/>
        <w:rPr>
          <w:ins w:id="503" w:author="Xiaodong Shen(vivo)" w:date="2023-02-12T22:55:00Z"/>
          <w:rFonts w:ascii="Calibri" w:eastAsia="Times New Roman" w:hAnsi="Calibri" w:cs="Calibri"/>
        </w:rPr>
      </w:pPr>
      <w:ins w:id="504" w:author="Xiaodong Shen(vivo)" w:date="2023-02-12T22:55:00Z">
        <w:r w:rsidRPr="00533065">
          <w:rPr>
            <w:rFonts w:eastAsia="Times New Roman"/>
          </w:rPr>
          <w:t>High-Q matching network and/or RF BPF [and/or BB LPF] can be used to suppress adjacent channel interference or interference from legacy NR signals and/or other LP WUS on adjacent subcarriers.</w:t>
        </w:r>
      </w:ins>
    </w:p>
    <w:p w14:paraId="2D37D08E" w14:textId="77777777" w:rsidR="00014A4B" w:rsidRPr="00533065" w:rsidRDefault="00014A4B" w:rsidP="00014A4B">
      <w:pPr>
        <w:pStyle w:val="aa"/>
        <w:numPr>
          <w:ilvl w:val="0"/>
          <w:numId w:val="20"/>
        </w:numPr>
        <w:spacing w:after="0"/>
        <w:ind w:firstLineChars="0"/>
        <w:rPr>
          <w:ins w:id="505" w:author="Xiaodong Shen(vivo)" w:date="2023-02-12T22:55:00Z"/>
          <w:rFonts w:ascii="Times" w:eastAsia="Times New Roman" w:hAnsi="Times" w:cs="Times"/>
        </w:rPr>
      </w:pPr>
      <w:ins w:id="506" w:author="Xiaodong Shen(vivo)" w:date="2023-02-12T22:55:00Z">
        <w:r w:rsidRPr="00533065">
          <w:rPr>
            <w:rFonts w:eastAsia="Times New Roman"/>
          </w:rPr>
          <w:t>FFS the support of band and/or carrier tuning</w:t>
        </w:r>
      </w:ins>
    </w:p>
    <w:p w14:paraId="5148A25E" w14:textId="77777777" w:rsidR="00014A4B" w:rsidRPr="00533065" w:rsidRDefault="00014A4B" w:rsidP="00014A4B">
      <w:pPr>
        <w:spacing w:after="0"/>
        <w:rPr>
          <w:ins w:id="507" w:author="Xiaodong Shen(vivo)" w:date="2023-02-12T22:55:00Z"/>
          <w:rFonts w:ascii="Times" w:eastAsia="Times New Roman" w:hAnsi="Times" w:cs="Times"/>
        </w:rPr>
      </w:pPr>
    </w:p>
    <w:p w14:paraId="6A89C544" w14:textId="77777777" w:rsidR="00014A4B" w:rsidRPr="00533065" w:rsidRDefault="00014A4B" w:rsidP="00014A4B">
      <w:pPr>
        <w:pStyle w:val="aa"/>
        <w:ind w:left="420" w:firstLineChars="0" w:firstLine="0"/>
        <w:jc w:val="center"/>
        <w:rPr>
          <w:ins w:id="508" w:author="Xiaodong Shen(vivo)" w:date="2023-02-12T22:55:00Z"/>
          <w:rFonts w:ascii="Times" w:eastAsia="Times New Roman" w:hAnsi="Times" w:cs="Times"/>
        </w:rPr>
      </w:pPr>
      <w:ins w:id="509" w:author="Xiaodong Shen(vivo)" w:date="2023-02-12T22:55:00Z">
        <w:r>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ins>
    </w:p>
    <w:p w14:paraId="4261A8BB" w14:textId="29AF5A83" w:rsidR="00014A4B" w:rsidRPr="00533065" w:rsidRDefault="00014A4B" w:rsidP="00014A4B">
      <w:pPr>
        <w:pStyle w:val="af3"/>
        <w:jc w:val="center"/>
        <w:rPr>
          <w:ins w:id="510" w:author="Xiaodong Shen(vivo)" w:date="2023-02-12T22:55:00Z"/>
          <w:rFonts w:ascii="Arial" w:hAnsi="Arial" w:cs="Arial"/>
          <w:b/>
        </w:rPr>
      </w:pPr>
      <w:ins w:id="511" w:author="Xiaodong Shen(vivo)" w:date="2023-02-12T22:55:00Z">
        <w:r w:rsidRPr="00533065">
          <w:rPr>
            <w:rFonts w:ascii="Arial" w:hAnsi="Arial" w:cs="Arial"/>
            <w:b/>
          </w:rPr>
          <w:t>Figure</w:t>
        </w:r>
      </w:ins>
      <w:ins w:id="512" w:author="Xiaodong Shen(vivo)" w:date="2023-02-16T22:20:00Z">
        <w:r w:rsidR="004F00FD">
          <w:rPr>
            <w:rFonts w:ascii="Arial" w:hAnsi="Arial" w:cs="Arial"/>
            <w:b/>
          </w:rPr>
          <w:t xml:space="preserve"> 7.1.1-1</w:t>
        </w:r>
      </w:ins>
      <w:ins w:id="513" w:author="Xiaodong Shen(vivo)" w:date="2023-02-12T22:55:00Z">
        <w:r w:rsidRPr="00533065">
          <w:rPr>
            <w:rFonts w:ascii="Arial" w:hAnsi="Arial" w:cs="Arial"/>
            <w:b/>
          </w:rPr>
          <w:t xml:space="preserve"> RF envelope </w:t>
        </w:r>
        <w:proofErr w:type="gramStart"/>
        <w:r w:rsidRPr="00533065">
          <w:rPr>
            <w:rFonts w:ascii="Arial" w:hAnsi="Arial" w:cs="Arial"/>
            <w:b/>
          </w:rPr>
          <w:t>detection based</w:t>
        </w:r>
        <w:proofErr w:type="gramEnd"/>
        <w:r w:rsidRPr="00533065">
          <w:rPr>
            <w:rFonts w:ascii="Arial" w:hAnsi="Arial" w:cs="Arial"/>
            <w:b/>
          </w:rPr>
          <w:t xml:space="preserve"> LP-WUR diagram</w:t>
        </w:r>
      </w:ins>
    </w:p>
    <w:p w14:paraId="3792DE68" w14:textId="77777777" w:rsidR="00014A4B" w:rsidRPr="00F3598B" w:rsidRDefault="00014A4B" w:rsidP="00014A4B">
      <w:pPr>
        <w:spacing w:after="0"/>
        <w:rPr>
          <w:ins w:id="514" w:author="Xiaodong Shen(vivo)" w:date="2023-02-12T22:55:00Z"/>
          <w:lang w:eastAsia="zh-CN"/>
        </w:rPr>
      </w:pPr>
      <w:ins w:id="515" w:author="Xiaodong Shen(vivo)" w:date="2023-02-12T22:55:00Z">
        <w:r w:rsidRPr="00F3598B">
          <w:t>For the architecture with RF envelope detection,</w:t>
        </w:r>
      </w:ins>
    </w:p>
    <w:p w14:paraId="186B18C5" w14:textId="77777777" w:rsidR="00014A4B" w:rsidRPr="00533065" w:rsidRDefault="00014A4B" w:rsidP="00014A4B">
      <w:pPr>
        <w:pStyle w:val="aa"/>
        <w:numPr>
          <w:ilvl w:val="0"/>
          <w:numId w:val="20"/>
        </w:numPr>
        <w:spacing w:after="0"/>
        <w:ind w:firstLineChars="0"/>
        <w:rPr>
          <w:ins w:id="516" w:author="Xiaodong Shen(vivo)" w:date="2023-02-12T22:55:00Z"/>
          <w:rFonts w:eastAsia="Times New Roman"/>
        </w:rPr>
      </w:pPr>
      <w:ins w:id="517" w:author="Xiaodong Shen(vivo)" w:date="2023-02-12T22:55:00Z">
        <w:r w:rsidRPr="00533065">
          <w:rPr>
            <w:rFonts w:eastAsia="Times New Roman"/>
          </w:rPr>
          <w:t>It can achieve relatively low power consumption due to the removal of LO/PLL.</w:t>
        </w:r>
      </w:ins>
    </w:p>
    <w:p w14:paraId="5FA20100" w14:textId="77777777" w:rsidR="00014A4B" w:rsidRPr="00533065" w:rsidRDefault="00014A4B" w:rsidP="00014A4B">
      <w:pPr>
        <w:pStyle w:val="aa"/>
        <w:numPr>
          <w:ilvl w:val="0"/>
          <w:numId w:val="20"/>
        </w:numPr>
        <w:spacing w:after="0"/>
        <w:ind w:firstLineChars="0"/>
        <w:rPr>
          <w:ins w:id="518" w:author="Xiaodong Shen(vivo)" w:date="2023-02-12T22:55:00Z"/>
          <w:rFonts w:eastAsia="Times New Roman"/>
        </w:rPr>
      </w:pPr>
      <w:ins w:id="519" w:author="Xiaodong Shen(vivo)" w:date="2023-02-12T22:55:00Z">
        <w:r w:rsidRPr="00533065">
          <w:rPr>
            <w:rFonts w:eastAsia="Times New Roman"/>
          </w:rPr>
          <w:t>Interference suppression for adjacent channel interference requires very high-Q matching network and/or RF BPF, which is challenging due to the high Q values and may require off-chip components.</w:t>
        </w:r>
      </w:ins>
    </w:p>
    <w:p w14:paraId="650D491F" w14:textId="77777777" w:rsidR="00014A4B" w:rsidRPr="00533065" w:rsidRDefault="00014A4B" w:rsidP="00014A4B">
      <w:pPr>
        <w:pStyle w:val="aa"/>
        <w:numPr>
          <w:ilvl w:val="0"/>
          <w:numId w:val="20"/>
        </w:numPr>
        <w:spacing w:after="0"/>
        <w:ind w:firstLineChars="0"/>
        <w:rPr>
          <w:ins w:id="520" w:author="Xiaodong Shen(vivo)" w:date="2023-02-12T22:55:00Z"/>
          <w:rFonts w:eastAsia="Times New Roman"/>
        </w:rPr>
      </w:pPr>
      <w:ins w:id="521" w:author="Xiaodong Shen(vivo)" w:date="2023-02-12T22:55:00Z">
        <w:r w:rsidRPr="00533065">
          <w:rPr>
            <w:rFonts w:eastAsia="Times New Roman"/>
          </w:rPr>
          <w:t>Interference suppression for interference from legacy NR signals and/or other LP WUS on adjacent subcarriers, if performed in RF, requires very high-Q matching network and/or RF BPF, which is challenging due to the high Q values and may require off-chip components.</w:t>
        </w:r>
      </w:ins>
    </w:p>
    <w:p w14:paraId="49BB0839" w14:textId="77777777" w:rsidR="00014A4B" w:rsidRPr="00533065" w:rsidRDefault="00014A4B" w:rsidP="00014A4B">
      <w:pPr>
        <w:pStyle w:val="aa"/>
        <w:numPr>
          <w:ilvl w:val="0"/>
          <w:numId w:val="20"/>
        </w:numPr>
        <w:spacing w:after="0"/>
        <w:ind w:firstLineChars="0"/>
        <w:rPr>
          <w:ins w:id="522" w:author="Xiaodong Shen(vivo)" w:date="2023-02-12T22:55:00Z"/>
          <w:rFonts w:eastAsia="Times New Roman"/>
        </w:rPr>
      </w:pPr>
      <w:ins w:id="523" w:author="Xiaodong Shen(vivo)" w:date="2023-02-12T22:55:00Z">
        <w:r w:rsidRPr="00533065">
          <w:rPr>
            <w:rFonts w:eastAsia="Times New Roman"/>
          </w:rPr>
          <w:t>The support of multiple bands and/or carriers may require multiple high-Q matching networks and/or RF BPFs or multiple off-chip components.</w:t>
        </w:r>
      </w:ins>
    </w:p>
    <w:p w14:paraId="27374402" w14:textId="77777777" w:rsidR="00014A4B" w:rsidRPr="00533065" w:rsidRDefault="00014A4B" w:rsidP="00014A4B">
      <w:pPr>
        <w:pStyle w:val="aa"/>
        <w:numPr>
          <w:ilvl w:val="0"/>
          <w:numId w:val="20"/>
        </w:numPr>
        <w:spacing w:after="0"/>
        <w:ind w:firstLineChars="0"/>
        <w:rPr>
          <w:ins w:id="524" w:author="Xiaodong Shen(vivo)" w:date="2023-02-12T22:55:00Z"/>
          <w:rFonts w:eastAsia="Times New Roman"/>
        </w:rPr>
      </w:pPr>
      <w:ins w:id="525" w:author="Xiaodong Shen(vivo)" w:date="2023-02-12T22:55:00Z">
        <w:r w:rsidRPr="00533065">
          <w:rPr>
            <w:rFonts w:eastAsia="Times New Roman"/>
          </w:rPr>
          <w:t>RF LNA can be applied to improve sensitivity, with the cost of additional power consumption.</w:t>
        </w:r>
      </w:ins>
    </w:p>
    <w:p w14:paraId="0E38B747" w14:textId="77777777" w:rsidR="00014A4B" w:rsidRPr="00533065" w:rsidRDefault="00014A4B" w:rsidP="00014A4B">
      <w:pPr>
        <w:pStyle w:val="aa"/>
        <w:numPr>
          <w:ilvl w:val="0"/>
          <w:numId w:val="20"/>
        </w:numPr>
        <w:spacing w:after="0"/>
        <w:ind w:firstLineChars="0"/>
        <w:rPr>
          <w:ins w:id="526" w:author="Xiaodong Shen(vivo)" w:date="2023-02-12T22:55:00Z"/>
          <w:rFonts w:eastAsia="Times New Roman"/>
        </w:rPr>
      </w:pPr>
      <w:ins w:id="527" w:author="Xiaodong Shen(vivo)" w:date="2023-02-12T22:55:00Z">
        <w:r w:rsidRPr="00533065">
          <w:rPr>
            <w:rFonts w:eastAsia="Times New Roman"/>
          </w:rPr>
          <w:t>The noise figure can be relatively high.</w:t>
        </w:r>
      </w:ins>
    </w:p>
    <w:p w14:paraId="30DBDB43" w14:textId="77777777" w:rsidR="00014A4B" w:rsidRDefault="00014A4B" w:rsidP="00014A4B">
      <w:pPr>
        <w:rPr>
          <w:ins w:id="528" w:author="Xiaodong Shen(vivo)" w:date="2023-02-12T22:55:00Z"/>
          <w:lang w:eastAsia="zh-CN"/>
        </w:rPr>
      </w:pPr>
    </w:p>
    <w:p w14:paraId="7D776337" w14:textId="77777777" w:rsidR="00014A4B" w:rsidRDefault="00014A4B" w:rsidP="00014A4B">
      <w:pPr>
        <w:pStyle w:val="4"/>
        <w:numPr>
          <w:ilvl w:val="0"/>
          <w:numId w:val="21"/>
        </w:numPr>
        <w:rPr>
          <w:ins w:id="529" w:author="Xiaodong Shen(vivo)" w:date="2023-02-12T22:55:00Z"/>
          <w:lang w:eastAsia="zh-CN"/>
        </w:rPr>
      </w:pPr>
      <w:bookmarkStart w:id="530" w:name="_Toc127570624"/>
      <w:ins w:id="531" w:author="Xiaodong Shen(vivo)" w:date="2023-02-12T22:55:00Z">
        <w:r>
          <w:t>H</w:t>
        </w:r>
        <w:r w:rsidRPr="00F3598B">
          <w:t>eterodyne architecture with IF envelope detection</w:t>
        </w:r>
        <w:bookmarkEnd w:id="530"/>
      </w:ins>
    </w:p>
    <w:p w14:paraId="682638ED" w14:textId="77777777" w:rsidR="00014A4B" w:rsidRPr="00F3598B" w:rsidRDefault="00014A4B" w:rsidP="00014A4B">
      <w:pPr>
        <w:spacing w:after="0"/>
        <w:rPr>
          <w:ins w:id="532" w:author="Xiaodong Shen(vivo)" w:date="2023-02-12T22:55:00Z"/>
          <w:rFonts w:eastAsia="Malgun Gothic"/>
          <w:lang w:eastAsia="zh-CN"/>
        </w:rPr>
      </w:pPr>
      <w:ins w:id="533" w:author="Xiaodong Shen(vivo)" w:date="2023-02-12T22:55:00Z">
        <w:r>
          <w:t>T</w:t>
        </w:r>
        <w:r w:rsidRPr="00F3598B">
          <w:t>he heterodyne architecture with IF envelope detection based on at least the following diagram for LP-WUR.</w:t>
        </w:r>
      </w:ins>
    </w:p>
    <w:p w14:paraId="1D62D75B" w14:textId="77777777" w:rsidR="00014A4B" w:rsidRPr="00533065" w:rsidRDefault="00014A4B" w:rsidP="00014A4B">
      <w:pPr>
        <w:pStyle w:val="aa"/>
        <w:numPr>
          <w:ilvl w:val="0"/>
          <w:numId w:val="20"/>
        </w:numPr>
        <w:spacing w:after="0"/>
        <w:ind w:firstLineChars="0"/>
        <w:rPr>
          <w:ins w:id="534" w:author="Xiaodong Shen(vivo)" w:date="2023-02-12T22:55:00Z"/>
          <w:rFonts w:eastAsia="Times New Roman"/>
        </w:rPr>
      </w:pPr>
      <w:ins w:id="535" w:author="Xiaodong Shen(vivo)" w:date="2023-02-12T22:55:00Z">
        <w:r w:rsidRPr="00533065">
          <w:rPr>
            <w:rFonts w:eastAsia="Times New Roman"/>
          </w:rPr>
          <w:t>The RF signal is down converted into IF signal via an RF mixer with a LO. The IF signal is converted into baseband signal via an IF envelope detection.</w:t>
        </w:r>
      </w:ins>
    </w:p>
    <w:p w14:paraId="73EC902D" w14:textId="77777777" w:rsidR="00014A4B" w:rsidRPr="00533065" w:rsidRDefault="00014A4B" w:rsidP="00014A4B">
      <w:pPr>
        <w:pStyle w:val="aa"/>
        <w:numPr>
          <w:ilvl w:val="0"/>
          <w:numId w:val="20"/>
        </w:numPr>
        <w:spacing w:after="0"/>
        <w:ind w:firstLineChars="0"/>
        <w:rPr>
          <w:ins w:id="536" w:author="Xiaodong Shen(vivo)" w:date="2023-02-12T22:55:00Z"/>
          <w:rFonts w:eastAsia="Times New Roman"/>
        </w:rPr>
      </w:pPr>
      <w:ins w:id="537" w:author="Xiaodong Shen(vivo)" w:date="2023-02-12T22:55:00Z">
        <w:r w:rsidRPr="00533065">
          <w:rPr>
            <w:rFonts w:eastAsia="Times New Roman"/>
          </w:rPr>
          <w:t>There may be one or multiple IF stages depending on design.</w:t>
        </w:r>
      </w:ins>
    </w:p>
    <w:p w14:paraId="5564118C" w14:textId="77777777" w:rsidR="00014A4B" w:rsidRPr="00533065" w:rsidRDefault="00014A4B" w:rsidP="00014A4B">
      <w:pPr>
        <w:pStyle w:val="aa"/>
        <w:numPr>
          <w:ilvl w:val="0"/>
          <w:numId w:val="20"/>
        </w:numPr>
        <w:spacing w:after="0"/>
        <w:ind w:firstLineChars="0"/>
        <w:rPr>
          <w:ins w:id="538" w:author="Xiaodong Shen(vivo)" w:date="2023-02-12T22:55:00Z"/>
          <w:rFonts w:eastAsia="Times New Roman"/>
        </w:rPr>
      </w:pPr>
      <w:ins w:id="539" w:author="Xiaodong Shen(vivo)" w:date="2023-02-12T22:55:00Z">
        <w:r w:rsidRPr="00533065">
          <w:rPr>
            <w:rFonts w:eastAsia="Times New Roman"/>
          </w:rPr>
          <w:t>The choice of the LO is one of the major factors that determines the power consumption.</w:t>
        </w:r>
      </w:ins>
    </w:p>
    <w:p w14:paraId="7B0203CB" w14:textId="77777777" w:rsidR="00014A4B" w:rsidRPr="00533065" w:rsidRDefault="00014A4B" w:rsidP="00014A4B">
      <w:pPr>
        <w:pStyle w:val="aa"/>
        <w:numPr>
          <w:ilvl w:val="0"/>
          <w:numId w:val="20"/>
        </w:numPr>
        <w:spacing w:after="0"/>
        <w:ind w:firstLineChars="0"/>
        <w:rPr>
          <w:ins w:id="540" w:author="Xiaodong Shen(vivo)" w:date="2023-02-12T22:55:00Z"/>
          <w:rFonts w:eastAsia="Times New Roman"/>
        </w:rPr>
      </w:pPr>
      <w:ins w:id="541" w:author="Xiaodong Shen(vivo)" w:date="2023-02-12T22:55:00Z">
        <w:r w:rsidRPr="00533065">
          <w:rPr>
            <w:rFonts w:eastAsia="Times New Roman"/>
          </w:rPr>
          <w:t xml:space="preserve">Lower power consumption can be achieved by relaxing the accuracy and stability requirements of the LO. However, such increased frequency offset and phase noise should be </w:t>
        </w:r>
        <w:proofErr w:type="gramStart"/>
        <w:r w:rsidRPr="00533065">
          <w:rPr>
            <w:rFonts w:eastAsia="Times New Roman"/>
          </w:rPr>
          <w:t>taken into account</w:t>
        </w:r>
        <w:proofErr w:type="gramEnd"/>
        <w:r w:rsidRPr="00533065">
          <w:rPr>
            <w:rFonts w:eastAsia="Times New Roman"/>
          </w:rPr>
          <w:t xml:space="preserve"> in the design and evaluation.</w:t>
        </w:r>
      </w:ins>
    </w:p>
    <w:p w14:paraId="17587E15" w14:textId="77777777" w:rsidR="00014A4B" w:rsidRPr="00533065" w:rsidRDefault="00014A4B" w:rsidP="00014A4B">
      <w:pPr>
        <w:pStyle w:val="aa"/>
        <w:numPr>
          <w:ilvl w:val="0"/>
          <w:numId w:val="20"/>
        </w:numPr>
        <w:spacing w:after="0"/>
        <w:ind w:firstLineChars="0"/>
        <w:rPr>
          <w:ins w:id="542" w:author="Xiaodong Shen(vivo)" w:date="2023-02-12T22:55:00Z"/>
          <w:rFonts w:eastAsia="Times New Roman"/>
        </w:rPr>
      </w:pPr>
      <w:ins w:id="543" w:author="Xiaodong Shen(vivo)" w:date="2023-02-12T22:55:00Z">
        <w:r w:rsidRPr="00533065">
          <w:rPr>
            <w:rFonts w:eastAsia="Times New Roman"/>
          </w:rPr>
          <w:lastRenderedPageBreak/>
          <w:t>FLL (frequency locked loop) may replace PLL for non-coherent detection.</w:t>
        </w:r>
      </w:ins>
    </w:p>
    <w:p w14:paraId="38E99E82" w14:textId="77777777" w:rsidR="00014A4B" w:rsidRPr="00533065" w:rsidRDefault="00014A4B" w:rsidP="00014A4B">
      <w:pPr>
        <w:pStyle w:val="aa"/>
        <w:numPr>
          <w:ilvl w:val="0"/>
          <w:numId w:val="20"/>
        </w:numPr>
        <w:spacing w:after="0"/>
        <w:ind w:firstLineChars="0"/>
        <w:rPr>
          <w:ins w:id="544" w:author="Xiaodong Shen(vivo)" w:date="2023-02-12T22:55:00Z"/>
          <w:rFonts w:eastAsia="Times New Roman"/>
        </w:rPr>
      </w:pPr>
      <w:ins w:id="545" w:author="Xiaodong Shen(vivo)" w:date="2023-02-12T22:55:00Z">
        <w:r w:rsidRPr="00533065">
          <w:rPr>
            <w:rFonts w:eastAsia="Times New Roman"/>
          </w:rPr>
          <w:t>1-bit or multi-bit ADC is applied.</w:t>
        </w:r>
      </w:ins>
    </w:p>
    <w:p w14:paraId="7572A183" w14:textId="77777777" w:rsidR="00014A4B" w:rsidRPr="00533065" w:rsidRDefault="00014A4B" w:rsidP="00014A4B">
      <w:pPr>
        <w:pStyle w:val="aa"/>
        <w:numPr>
          <w:ilvl w:val="0"/>
          <w:numId w:val="20"/>
        </w:numPr>
        <w:spacing w:after="0"/>
        <w:ind w:firstLineChars="0"/>
        <w:rPr>
          <w:ins w:id="546" w:author="Xiaodong Shen(vivo)" w:date="2023-02-12T22:55:00Z"/>
          <w:rFonts w:eastAsia="Times New Roman"/>
        </w:rPr>
      </w:pPr>
      <w:ins w:id="547" w:author="Xiaodong Shen(vivo)" w:date="2023-02-12T22:55:00Z">
        <w:r w:rsidRPr="00533065">
          <w:rPr>
            <w:rFonts w:eastAsia="Times New Roman"/>
          </w:rPr>
          <w:t>High-Q matching network and/or RF BPF and/or IF BPF [and/or BB LPF] can be used to suppress adjacent channel interference or interference from legacy NR signals and/or other LP WUS on adjacent subcarriers.</w:t>
        </w:r>
      </w:ins>
    </w:p>
    <w:p w14:paraId="49AB18F3" w14:textId="77777777" w:rsidR="00014A4B" w:rsidRPr="00533065" w:rsidRDefault="00014A4B" w:rsidP="00014A4B">
      <w:pPr>
        <w:pStyle w:val="aa"/>
        <w:numPr>
          <w:ilvl w:val="0"/>
          <w:numId w:val="20"/>
        </w:numPr>
        <w:spacing w:after="0"/>
        <w:ind w:firstLineChars="0"/>
        <w:rPr>
          <w:ins w:id="548" w:author="Xiaodong Shen(vivo)" w:date="2023-02-12T22:55:00Z"/>
          <w:rFonts w:eastAsia="Times New Roman"/>
        </w:rPr>
      </w:pPr>
      <w:ins w:id="549" w:author="Xiaodong Shen(vivo)" w:date="2023-02-12T22:55:00Z">
        <w:r w:rsidRPr="00533065">
          <w:rPr>
            <w:rFonts w:eastAsia="Times New Roman"/>
          </w:rPr>
          <w:t>Some component(s), e.g., RF LNA and/or IF AMP and/or BB AMP, can be optionally applied.</w:t>
        </w:r>
      </w:ins>
    </w:p>
    <w:p w14:paraId="43E8ED95" w14:textId="77777777" w:rsidR="00014A4B" w:rsidRPr="00533065" w:rsidRDefault="00014A4B" w:rsidP="00014A4B">
      <w:pPr>
        <w:pStyle w:val="aa"/>
        <w:numPr>
          <w:ilvl w:val="0"/>
          <w:numId w:val="20"/>
        </w:numPr>
        <w:spacing w:after="0"/>
        <w:ind w:firstLineChars="0"/>
        <w:rPr>
          <w:ins w:id="550" w:author="Xiaodong Shen(vivo)" w:date="2023-02-12T22:55:00Z"/>
          <w:rFonts w:eastAsia="Times New Roman"/>
        </w:rPr>
      </w:pPr>
      <w:ins w:id="551" w:author="Xiaodong Shen(vivo)" w:date="2023-02-12T22:55:00Z">
        <w:r w:rsidRPr="00533065">
          <w:rPr>
            <w:rFonts w:eastAsia="Times New Roman"/>
          </w:rPr>
          <w:t>Image rejection filter or an image rejection mixer is required.</w:t>
        </w:r>
      </w:ins>
    </w:p>
    <w:p w14:paraId="59EF35A9" w14:textId="77777777" w:rsidR="00014A4B" w:rsidRPr="00533065" w:rsidRDefault="00014A4B" w:rsidP="00014A4B">
      <w:pPr>
        <w:pStyle w:val="aa"/>
        <w:numPr>
          <w:ilvl w:val="0"/>
          <w:numId w:val="20"/>
        </w:numPr>
        <w:spacing w:after="0"/>
        <w:ind w:firstLineChars="0"/>
        <w:rPr>
          <w:ins w:id="552" w:author="Xiaodong Shen(vivo)" w:date="2023-02-12T22:55:00Z"/>
          <w:rFonts w:eastAsia="Times New Roman"/>
        </w:rPr>
      </w:pPr>
      <w:ins w:id="553" w:author="Xiaodong Shen(vivo)" w:date="2023-02-12T22:55:00Z">
        <w:r w:rsidRPr="00533065">
          <w:rPr>
            <w:rFonts w:eastAsia="Times New Roman"/>
          </w:rPr>
          <w:t>FFS the support of band and/or carrier tuning</w:t>
        </w:r>
      </w:ins>
    </w:p>
    <w:p w14:paraId="48EA67A4" w14:textId="77777777" w:rsidR="00014A4B" w:rsidRPr="00533065" w:rsidRDefault="00014A4B" w:rsidP="00014A4B">
      <w:pPr>
        <w:pStyle w:val="aa"/>
        <w:numPr>
          <w:ilvl w:val="0"/>
          <w:numId w:val="20"/>
        </w:numPr>
        <w:spacing w:after="0"/>
        <w:ind w:firstLineChars="0"/>
        <w:rPr>
          <w:ins w:id="554" w:author="Xiaodong Shen(vivo)" w:date="2023-02-12T22:55:00Z"/>
          <w:rFonts w:eastAsia="Times New Roman"/>
        </w:rPr>
      </w:pPr>
      <w:ins w:id="555" w:author="Xiaodong Shen(vivo)" w:date="2023-02-12T22:55:00Z">
        <w:r w:rsidRPr="00533065">
          <w:rPr>
            <w:rFonts w:eastAsia="Times New Roman"/>
          </w:rPr>
          <w:t>FFS the choice of IF frequency range</w:t>
        </w:r>
      </w:ins>
    </w:p>
    <w:p w14:paraId="6396D0D9" w14:textId="77777777" w:rsidR="00014A4B" w:rsidRDefault="00014A4B" w:rsidP="00014A4B">
      <w:pPr>
        <w:pStyle w:val="0Maintext"/>
        <w:spacing w:before="240" w:after="240"/>
        <w:jc w:val="center"/>
        <w:rPr>
          <w:ins w:id="556" w:author="Xiaodong Shen(vivo)" w:date="2023-02-12T22:55:00Z"/>
        </w:rPr>
      </w:pPr>
      <w:ins w:id="557" w:author="Xiaodong Shen(vivo)" w:date="2023-02-12T22:55:00Z">
        <w:r>
          <w:rPr>
            <w:noProof/>
          </w:rPr>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ins>
    </w:p>
    <w:p w14:paraId="2BD6FF9B" w14:textId="1A5470F4" w:rsidR="00014A4B" w:rsidRPr="000279D1" w:rsidRDefault="00014A4B" w:rsidP="00014A4B">
      <w:pPr>
        <w:pStyle w:val="af3"/>
        <w:jc w:val="center"/>
        <w:rPr>
          <w:ins w:id="558" w:author="Xiaodong Shen(vivo)" w:date="2023-02-12T22:55:00Z"/>
          <w:rFonts w:ascii="Arial" w:eastAsia="Malgun Gothic" w:hAnsi="Arial" w:cs="Arial"/>
          <w:b/>
        </w:rPr>
      </w:pPr>
      <w:ins w:id="559" w:author="Xiaodong Shen(vivo)" w:date="2023-02-12T22:55:00Z">
        <w:r w:rsidRPr="000279D1">
          <w:rPr>
            <w:rFonts w:ascii="Arial" w:hAnsi="Arial" w:cs="Arial"/>
            <w:b/>
          </w:rPr>
          <w:t xml:space="preserve">Figure </w:t>
        </w:r>
      </w:ins>
      <w:ins w:id="560" w:author="Xiaodong Shen(vivo)" w:date="2023-02-16T22:21:00Z">
        <w:r w:rsidR="004F00FD">
          <w:rPr>
            <w:rFonts w:ascii="Arial" w:hAnsi="Arial" w:cs="Arial"/>
            <w:b/>
          </w:rPr>
          <w:t>7.1.1-2</w:t>
        </w:r>
      </w:ins>
      <w:ins w:id="561" w:author="Xiaodong Shen(vivo)" w:date="2023-02-12T22:55:00Z">
        <w:r w:rsidRPr="000279D1">
          <w:rPr>
            <w:rFonts w:ascii="Arial" w:hAnsi="Arial" w:cs="Arial"/>
            <w:b/>
          </w:rPr>
          <w:t xml:space="preserve"> </w:t>
        </w:r>
        <w:r w:rsidRPr="00F3598B">
          <w:rPr>
            <w:rFonts w:ascii="Arial" w:hAnsi="Arial" w:cs="Arial"/>
            <w:b/>
          </w:rPr>
          <w:t xml:space="preserve">Heterodyne architecture with IF envelope </w:t>
        </w:r>
        <w:proofErr w:type="gramStart"/>
        <w:r w:rsidRPr="00F3598B">
          <w:rPr>
            <w:rFonts w:ascii="Arial" w:hAnsi="Arial" w:cs="Arial"/>
            <w:b/>
          </w:rPr>
          <w:t xml:space="preserve">detection </w:t>
        </w:r>
        <w:r w:rsidRPr="000279D1">
          <w:rPr>
            <w:rFonts w:ascii="Arial" w:hAnsi="Arial" w:cs="Arial"/>
            <w:b/>
          </w:rPr>
          <w:t>based</w:t>
        </w:r>
        <w:proofErr w:type="gramEnd"/>
        <w:r w:rsidRPr="000279D1">
          <w:rPr>
            <w:rFonts w:ascii="Arial" w:hAnsi="Arial" w:cs="Arial"/>
            <w:b/>
          </w:rPr>
          <w:t xml:space="preserve"> LP-WUR diagram</w:t>
        </w:r>
      </w:ins>
    </w:p>
    <w:p w14:paraId="7218B0ED" w14:textId="77777777" w:rsidR="00014A4B" w:rsidRDefault="00014A4B" w:rsidP="00014A4B">
      <w:pPr>
        <w:rPr>
          <w:ins w:id="562" w:author="Xiaodong Shen(vivo)" w:date="2023-02-12T22:55:00Z"/>
          <w:lang w:eastAsia="zh-CN"/>
        </w:rPr>
      </w:pPr>
    </w:p>
    <w:p w14:paraId="38486936" w14:textId="77777777" w:rsidR="00014A4B" w:rsidRPr="00F3598B" w:rsidRDefault="00014A4B" w:rsidP="00014A4B">
      <w:pPr>
        <w:spacing w:after="0"/>
        <w:rPr>
          <w:ins w:id="563" w:author="Xiaodong Shen(vivo)" w:date="2023-02-12T22:55:00Z"/>
          <w:lang w:eastAsia="zh-CN"/>
        </w:rPr>
      </w:pPr>
      <w:ins w:id="564" w:author="Xiaodong Shen(vivo)" w:date="2023-02-12T22:55:00Z">
        <w:r w:rsidRPr="00F3598B">
          <w:t>For heterodyne architecture with IF envelope detection,</w:t>
        </w:r>
      </w:ins>
    </w:p>
    <w:p w14:paraId="4CF912DC" w14:textId="77777777" w:rsidR="00014A4B" w:rsidRPr="00533065" w:rsidRDefault="00014A4B" w:rsidP="00014A4B">
      <w:pPr>
        <w:pStyle w:val="aa"/>
        <w:numPr>
          <w:ilvl w:val="0"/>
          <w:numId w:val="20"/>
        </w:numPr>
        <w:spacing w:after="0"/>
        <w:ind w:firstLineChars="0"/>
        <w:rPr>
          <w:ins w:id="565" w:author="Xiaodong Shen(vivo)" w:date="2023-02-12T22:55:00Z"/>
          <w:rFonts w:eastAsia="Times New Roman"/>
        </w:rPr>
      </w:pPr>
      <w:ins w:id="566" w:author="Xiaodong Shen(vivo)" w:date="2023-02-12T22:55:00Z">
        <w:r w:rsidRPr="00533065">
          <w:rPr>
            <w:rFonts w:eastAsia="Times New Roman"/>
          </w:rPr>
          <w:t>For the support of band and/or carrier tuning, the band and/or carrier tuning can be achieved via tuning the LO frequency.</w:t>
        </w:r>
      </w:ins>
    </w:p>
    <w:p w14:paraId="0A555E63" w14:textId="77777777" w:rsidR="00014A4B" w:rsidRPr="00533065" w:rsidRDefault="00014A4B" w:rsidP="00014A4B">
      <w:pPr>
        <w:pStyle w:val="aa"/>
        <w:numPr>
          <w:ilvl w:val="0"/>
          <w:numId w:val="20"/>
        </w:numPr>
        <w:spacing w:after="0"/>
        <w:ind w:firstLineChars="0"/>
        <w:rPr>
          <w:ins w:id="567" w:author="Xiaodong Shen(vivo)" w:date="2023-02-12T22:55:00Z"/>
          <w:rFonts w:eastAsia="Times New Roman"/>
        </w:rPr>
      </w:pPr>
      <w:ins w:id="568" w:author="Xiaodong Shen(vivo)" w:date="2023-02-12T22:55:00Z">
        <w:r w:rsidRPr="00533065">
          <w:rPr>
            <w:rFonts w:eastAsia="Times New Roman"/>
          </w:rPr>
          <w:t>The matching network and RF BPF for LP WUR may or may not reuse those of the main radio.</w:t>
        </w:r>
      </w:ins>
    </w:p>
    <w:p w14:paraId="0812B4FD" w14:textId="77777777" w:rsidR="00014A4B" w:rsidRPr="00533065" w:rsidRDefault="00014A4B" w:rsidP="00014A4B">
      <w:pPr>
        <w:pStyle w:val="aa"/>
        <w:numPr>
          <w:ilvl w:val="0"/>
          <w:numId w:val="20"/>
        </w:numPr>
        <w:spacing w:after="0"/>
        <w:ind w:firstLineChars="0"/>
        <w:rPr>
          <w:ins w:id="569" w:author="Xiaodong Shen(vivo)" w:date="2023-02-12T22:55:00Z"/>
          <w:rFonts w:eastAsia="Times New Roman"/>
        </w:rPr>
      </w:pPr>
      <w:ins w:id="570" w:author="Xiaodong Shen(vivo)" w:date="2023-02-12T22:55:00Z">
        <w:r w:rsidRPr="00533065">
          <w:rPr>
            <w:rFonts w:eastAsia="Times New Roman"/>
          </w:rPr>
          <w:t>It is more effective and less complex to use IF BPF instead of high-Q matching network and/or RF BPF to suppress adjacent channel interference or interference from legacy NR signals and/or other LP WUS on adjacent subcarriers.</w:t>
        </w:r>
      </w:ins>
    </w:p>
    <w:p w14:paraId="50B60A27" w14:textId="77777777" w:rsidR="00014A4B" w:rsidRPr="00533065" w:rsidRDefault="00014A4B" w:rsidP="00014A4B">
      <w:pPr>
        <w:pStyle w:val="aa"/>
        <w:numPr>
          <w:ilvl w:val="0"/>
          <w:numId w:val="20"/>
        </w:numPr>
        <w:spacing w:after="0"/>
        <w:ind w:firstLineChars="0"/>
        <w:rPr>
          <w:ins w:id="571" w:author="Xiaodong Shen(vivo)" w:date="2023-02-12T22:55:00Z"/>
          <w:rFonts w:eastAsia="Times New Roman"/>
        </w:rPr>
      </w:pPr>
      <w:ins w:id="572" w:author="Xiaodong Shen(vivo)" w:date="2023-02-12T22:55:00Z">
        <w:r w:rsidRPr="00533065">
          <w:rPr>
            <w:rFonts w:eastAsia="Times New Roman"/>
          </w:rPr>
          <w:t xml:space="preserve">Using FLL instead of PLL consumes less power, but it may result in larger frequency error. </w:t>
        </w:r>
      </w:ins>
    </w:p>
    <w:p w14:paraId="72B05581" w14:textId="77777777" w:rsidR="00014A4B" w:rsidRPr="00533065" w:rsidRDefault="00014A4B" w:rsidP="00014A4B">
      <w:pPr>
        <w:pStyle w:val="aa"/>
        <w:numPr>
          <w:ilvl w:val="0"/>
          <w:numId w:val="20"/>
        </w:numPr>
        <w:spacing w:after="0"/>
        <w:ind w:firstLineChars="0"/>
        <w:rPr>
          <w:ins w:id="573" w:author="Xiaodong Shen(vivo)" w:date="2023-02-12T22:55:00Z"/>
          <w:rFonts w:eastAsia="Times New Roman"/>
        </w:rPr>
      </w:pPr>
      <w:ins w:id="574" w:author="Xiaodong Shen(vivo)" w:date="2023-02-12T22:55:00Z">
        <w:r w:rsidRPr="00533065">
          <w:rPr>
            <w:rFonts w:eastAsia="Times New Roman"/>
          </w:rPr>
          <w:t>The IF frequency can be properly selected to avoid LO leakage (DC offset) and flicker (1/f) noise.</w:t>
        </w:r>
      </w:ins>
    </w:p>
    <w:p w14:paraId="71CD1FCF" w14:textId="77777777" w:rsidR="00014A4B" w:rsidRPr="00533065" w:rsidRDefault="00014A4B" w:rsidP="00014A4B">
      <w:pPr>
        <w:pStyle w:val="aa"/>
        <w:numPr>
          <w:ilvl w:val="0"/>
          <w:numId w:val="20"/>
        </w:numPr>
        <w:spacing w:after="0"/>
        <w:ind w:firstLineChars="0"/>
        <w:rPr>
          <w:ins w:id="575" w:author="Xiaodong Shen(vivo)" w:date="2023-02-12T22:55:00Z"/>
          <w:rFonts w:eastAsia="Times New Roman"/>
        </w:rPr>
      </w:pPr>
      <w:ins w:id="576" w:author="Xiaodong Shen(vivo)" w:date="2023-02-12T22:55:00Z">
        <w:r w:rsidRPr="00533065">
          <w:rPr>
            <w:rFonts w:eastAsia="Times New Roman"/>
          </w:rPr>
          <w:t>Image rejection can be done via either image rejection filter or image rejection mixer.</w:t>
        </w:r>
      </w:ins>
    </w:p>
    <w:p w14:paraId="654A4268" w14:textId="77777777" w:rsidR="00014A4B" w:rsidRPr="00533065" w:rsidRDefault="00014A4B" w:rsidP="00014A4B">
      <w:pPr>
        <w:pStyle w:val="aa"/>
        <w:numPr>
          <w:ilvl w:val="1"/>
          <w:numId w:val="22"/>
        </w:numPr>
        <w:spacing w:after="0"/>
        <w:ind w:firstLineChars="0"/>
        <w:rPr>
          <w:ins w:id="577" w:author="Xiaodong Shen(vivo)" w:date="2023-02-12T22:55:00Z"/>
          <w:rFonts w:eastAsia="Times New Roman"/>
        </w:rPr>
      </w:pPr>
      <w:ins w:id="578" w:author="Xiaodong Shen(vivo)" w:date="2023-02-12T22:55:00Z">
        <w:r w:rsidRPr="00533065">
          <w:rPr>
            <w:rFonts w:eastAsia="Times New Roman"/>
          </w:rPr>
          <w:t>Image rejection filter can be done in either RF or IF, which may require high-Q filter.</w:t>
        </w:r>
      </w:ins>
    </w:p>
    <w:p w14:paraId="6CE27382" w14:textId="77777777" w:rsidR="00014A4B" w:rsidRPr="00533065" w:rsidRDefault="00014A4B" w:rsidP="00014A4B">
      <w:pPr>
        <w:pStyle w:val="aa"/>
        <w:numPr>
          <w:ilvl w:val="1"/>
          <w:numId w:val="22"/>
        </w:numPr>
        <w:spacing w:after="0"/>
        <w:ind w:firstLineChars="0"/>
        <w:rPr>
          <w:ins w:id="579" w:author="Xiaodong Shen(vivo)" w:date="2023-02-12T22:55:00Z"/>
          <w:rFonts w:eastAsia="Times New Roman"/>
        </w:rPr>
      </w:pPr>
      <w:ins w:id="580" w:author="Xiaodong Shen(vivo)" w:date="2023-02-12T22:55:00Z">
        <w:r w:rsidRPr="00533065">
          <w:rPr>
            <w:rFonts w:eastAsia="Times New Roman"/>
          </w:rPr>
          <w:t>Image rejection mixer requires two-branch (I/Q) mixing with good matching in gain and phase, which consumes additional power.</w:t>
        </w:r>
      </w:ins>
    </w:p>
    <w:p w14:paraId="4676395D" w14:textId="77777777" w:rsidR="00014A4B" w:rsidRPr="00533065" w:rsidRDefault="00014A4B" w:rsidP="00014A4B">
      <w:pPr>
        <w:pStyle w:val="aa"/>
        <w:numPr>
          <w:ilvl w:val="0"/>
          <w:numId w:val="20"/>
        </w:numPr>
        <w:spacing w:after="0"/>
        <w:ind w:firstLineChars="0"/>
        <w:rPr>
          <w:ins w:id="581" w:author="Xiaodong Shen(vivo)" w:date="2023-02-12T22:55:00Z"/>
          <w:rFonts w:eastAsia="宋体"/>
        </w:rPr>
      </w:pPr>
      <w:ins w:id="582" w:author="Xiaodong Shen(vivo)" w:date="2023-02-12T22:55:00Z">
        <w:r w:rsidRPr="00533065">
          <w:t>RF LNA and/or IF AMP can be applied to improve sensitivity, with the cost of additional power consumption.</w:t>
        </w:r>
      </w:ins>
    </w:p>
    <w:p w14:paraId="4083776E" w14:textId="77777777" w:rsidR="00014A4B" w:rsidRDefault="00014A4B" w:rsidP="00014A4B">
      <w:pPr>
        <w:rPr>
          <w:ins w:id="583" w:author="Xiaodong Shen(vivo)" w:date="2023-02-12T22:55:00Z"/>
          <w:lang w:eastAsia="zh-CN"/>
        </w:rPr>
      </w:pPr>
    </w:p>
    <w:p w14:paraId="0E899E37" w14:textId="77777777" w:rsidR="00014A4B" w:rsidRDefault="00014A4B" w:rsidP="00014A4B">
      <w:pPr>
        <w:pStyle w:val="4"/>
        <w:numPr>
          <w:ilvl w:val="0"/>
          <w:numId w:val="21"/>
        </w:numPr>
        <w:rPr>
          <w:ins w:id="584" w:author="Xiaodong Shen(vivo)" w:date="2023-02-12T22:55:00Z"/>
          <w:lang w:eastAsia="zh-CN"/>
        </w:rPr>
      </w:pPr>
      <w:bookmarkStart w:id="585" w:name="_Toc127570625"/>
      <w:ins w:id="586" w:author="Xiaodong Shen(vivo)" w:date="2023-02-12T22:55:00Z">
        <w:r>
          <w:t>Homodyne/zero-IF architecture with baseband envelope detection</w:t>
        </w:r>
        <w:bookmarkEnd w:id="585"/>
      </w:ins>
    </w:p>
    <w:p w14:paraId="508762FF" w14:textId="77777777" w:rsidR="00014A4B" w:rsidRPr="0098225F" w:rsidRDefault="00014A4B" w:rsidP="00014A4B">
      <w:pPr>
        <w:spacing w:after="0"/>
        <w:rPr>
          <w:ins w:id="587" w:author="Xiaodong Shen(vivo)" w:date="2023-02-12T22:55:00Z"/>
          <w:rFonts w:eastAsia="Malgun Gothic"/>
          <w:lang w:eastAsia="zh-CN"/>
        </w:rPr>
      </w:pPr>
      <w:ins w:id="588" w:author="Xiaodong Shen(vivo)" w:date="2023-02-12T22:55:00Z">
        <w:r w:rsidRPr="0098225F">
          <w:t>The homodyne/zero-IF architecture with baseband envelope detection based on at least the following diagram for LP-WUR.</w:t>
        </w:r>
      </w:ins>
    </w:p>
    <w:p w14:paraId="74EDA142" w14:textId="77777777" w:rsidR="00014A4B" w:rsidRPr="00533065" w:rsidRDefault="00014A4B" w:rsidP="00014A4B">
      <w:pPr>
        <w:pStyle w:val="aa"/>
        <w:numPr>
          <w:ilvl w:val="0"/>
          <w:numId w:val="20"/>
        </w:numPr>
        <w:spacing w:after="0"/>
        <w:ind w:firstLineChars="0"/>
        <w:rPr>
          <w:ins w:id="589" w:author="Xiaodong Shen(vivo)" w:date="2023-02-12T22:55:00Z"/>
          <w:rFonts w:eastAsia="Times New Roman"/>
        </w:rPr>
      </w:pPr>
      <w:ins w:id="590" w:author="Xiaodong Shen(vivo)" w:date="2023-02-12T22:55:00Z">
        <w:r w:rsidRPr="00533065">
          <w:rPr>
            <w:rFonts w:eastAsia="Times New Roman"/>
          </w:rPr>
          <w:t xml:space="preserve">The RF signal is directly down converted into baseband signal via an RF mixer with a LO. </w:t>
        </w:r>
      </w:ins>
    </w:p>
    <w:p w14:paraId="5B504BE6" w14:textId="77777777" w:rsidR="00014A4B" w:rsidRPr="00533065" w:rsidRDefault="00014A4B" w:rsidP="00014A4B">
      <w:pPr>
        <w:pStyle w:val="aa"/>
        <w:numPr>
          <w:ilvl w:val="0"/>
          <w:numId w:val="20"/>
        </w:numPr>
        <w:spacing w:after="0"/>
        <w:ind w:firstLineChars="0"/>
        <w:rPr>
          <w:ins w:id="591" w:author="Xiaodong Shen(vivo)" w:date="2023-02-12T22:55:00Z"/>
          <w:rFonts w:eastAsia="Times New Roman"/>
        </w:rPr>
      </w:pPr>
      <w:ins w:id="592" w:author="Xiaodong Shen(vivo)" w:date="2023-02-12T22:55:00Z">
        <w:r w:rsidRPr="00533065">
          <w:rPr>
            <w:rFonts w:eastAsia="Times New Roman"/>
          </w:rPr>
          <w:t xml:space="preserve">Baseband envelope detection can be done either in </w:t>
        </w:r>
        <w:proofErr w:type="spellStart"/>
        <w:r w:rsidRPr="00533065">
          <w:rPr>
            <w:rFonts w:eastAsia="Times New Roman"/>
          </w:rPr>
          <w:t>analog</w:t>
        </w:r>
        <w:proofErr w:type="spellEnd"/>
        <w:r w:rsidRPr="00533065">
          <w:rPr>
            <w:rFonts w:eastAsia="Times New Roman"/>
          </w:rPr>
          <w:t xml:space="preserve"> domain or in digital domain depending on design, which is not explicitly shown in the diagram.</w:t>
        </w:r>
      </w:ins>
    </w:p>
    <w:p w14:paraId="327C9830" w14:textId="77777777" w:rsidR="00014A4B" w:rsidRPr="00533065" w:rsidRDefault="00014A4B" w:rsidP="00014A4B">
      <w:pPr>
        <w:pStyle w:val="aa"/>
        <w:numPr>
          <w:ilvl w:val="0"/>
          <w:numId w:val="20"/>
        </w:numPr>
        <w:spacing w:after="0"/>
        <w:ind w:firstLineChars="0"/>
        <w:rPr>
          <w:ins w:id="593" w:author="Xiaodong Shen(vivo)" w:date="2023-02-12T22:55:00Z"/>
          <w:rFonts w:eastAsia="Times New Roman"/>
        </w:rPr>
      </w:pPr>
      <w:ins w:id="594" w:author="Xiaodong Shen(vivo)" w:date="2023-02-12T22:55:00Z">
        <w:r w:rsidRPr="00533065">
          <w:rPr>
            <w:rFonts w:eastAsia="Times New Roman"/>
          </w:rPr>
          <w:t>The choice of the LO is one of the major factors that determines the power consumption.</w:t>
        </w:r>
      </w:ins>
    </w:p>
    <w:p w14:paraId="70E736E9" w14:textId="77777777" w:rsidR="00014A4B" w:rsidRPr="00533065" w:rsidRDefault="00014A4B" w:rsidP="00014A4B">
      <w:pPr>
        <w:pStyle w:val="aa"/>
        <w:numPr>
          <w:ilvl w:val="0"/>
          <w:numId w:val="20"/>
        </w:numPr>
        <w:spacing w:after="0"/>
        <w:ind w:firstLineChars="0"/>
        <w:rPr>
          <w:ins w:id="595" w:author="Xiaodong Shen(vivo)" w:date="2023-02-12T22:55:00Z"/>
          <w:rFonts w:eastAsia="Times New Roman"/>
        </w:rPr>
      </w:pPr>
      <w:ins w:id="596" w:author="Xiaodong Shen(vivo)" w:date="2023-02-12T22:55:00Z">
        <w:r w:rsidRPr="00533065">
          <w:rPr>
            <w:rFonts w:eastAsia="Times New Roman"/>
          </w:rPr>
          <w:t xml:space="preserve">Lower power consumption can be achieved by relaxing the accuracy and stability requirements of the LO. However, such increased frequency offset and phase noise should be </w:t>
        </w:r>
        <w:proofErr w:type="gramStart"/>
        <w:r w:rsidRPr="00533065">
          <w:rPr>
            <w:rFonts w:eastAsia="Times New Roman"/>
          </w:rPr>
          <w:t>taken into account</w:t>
        </w:r>
        <w:proofErr w:type="gramEnd"/>
        <w:r w:rsidRPr="00533065">
          <w:rPr>
            <w:rFonts w:eastAsia="Times New Roman"/>
          </w:rPr>
          <w:t xml:space="preserve"> in the design and evaluation.</w:t>
        </w:r>
      </w:ins>
    </w:p>
    <w:p w14:paraId="713281CD" w14:textId="77777777" w:rsidR="00014A4B" w:rsidRPr="00533065" w:rsidRDefault="00014A4B" w:rsidP="00014A4B">
      <w:pPr>
        <w:pStyle w:val="aa"/>
        <w:numPr>
          <w:ilvl w:val="0"/>
          <w:numId w:val="20"/>
        </w:numPr>
        <w:spacing w:after="0"/>
        <w:ind w:firstLineChars="0"/>
        <w:rPr>
          <w:ins w:id="597" w:author="Xiaodong Shen(vivo)" w:date="2023-02-12T22:55:00Z"/>
          <w:rFonts w:eastAsia="Times New Roman"/>
        </w:rPr>
      </w:pPr>
      <w:ins w:id="598" w:author="Xiaodong Shen(vivo)" w:date="2023-02-12T22:55:00Z">
        <w:r w:rsidRPr="00533065">
          <w:rPr>
            <w:rFonts w:eastAsia="Times New Roman"/>
          </w:rPr>
          <w:t>FLL (frequency locked loop) may replace PLL for non-coherent detection.</w:t>
        </w:r>
      </w:ins>
    </w:p>
    <w:p w14:paraId="39AA8ABC" w14:textId="77777777" w:rsidR="00014A4B" w:rsidRPr="00533065" w:rsidRDefault="00014A4B" w:rsidP="00014A4B">
      <w:pPr>
        <w:pStyle w:val="aa"/>
        <w:numPr>
          <w:ilvl w:val="0"/>
          <w:numId w:val="20"/>
        </w:numPr>
        <w:spacing w:after="0"/>
        <w:ind w:firstLineChars="0"/>
        <w:rPr>
          <w:ins w:id="599" w:author="Xiaodong Shen(vivo)" w:date="2023-02-12T22:55:00Z"/>
          <w:rFonts w:eastAsia="Times New Roman"/>
        </w:rPr>
      </w:pPr>
      <w:ins w:id="600" w:author="Xiaodong Shen(vivo)" w:date="2023-02-12T22:55:00Z">
        <w:r w:rsidRPr="00533065">
          <w:rPr>
            <w:rFonts w:eastAsia="Times New Roman"/>
          </w:rPr>
          <w:t>1-bit or multi-bit ADC is applied.</w:t>
        </w:r>
      </w:ins>
    </w:p>
    <w:p w14:paraId="5E993279" w14:textId="77777777" w:rsidR="00014A4B" w:rsidRPr="00533065" w:rsidRDefault="00014A4B" w:rsidP="00014A4B">
      <w:pPr>
        <w:pStyle w:val="aa"/>
        <w:numPr>
          <w:ilvl w:val="0"/>
          <w:numId w:val="20"/>
        </w:numPr>
        <w:spacing w:after="0"/>
        <w:ind w:firstLineChars="0"/>
        <w:rPr>
          <w:ins w:id="601" w:author="Xiaodong Shen(vivo)" w:date="2023-02-12T22:55:00Z"/>
          <w:rFonts w:eastAsia="Times New Roman"/>
        </w:rPr>
      </w:pPr>
      <w:ins w:id="602" w:author="Xiaodong Shen(vivo)" w:date="2023-02-12T22:55:00Z">
        <w:r w:rsidRPr="00533065">
          <w:rPr>
            <w:rFonts w:eastAsia="Times New Roman"/>
          </w:rPr>
          <w:t>High-Q matching network and/or RF BPF and/or BB BPF [and/or BB LPF] can be used to suppress adjacent channel interference or interference from legacy NR signals and/or other LP WUS on adjacent subcarriers.</w:t>
        </w:r>
      </w:ins>
    </w:p>
    <w:p w14:paraId="3632468A" w14:textId="77777777" w:rsidR="00014A4B" w:rsidRPr="00533065" w:rsidRDefault="00014A4B" w:rsidP="00014A4B">
      <w:pPr>
        <w:pStyle w:val="aa"/>
        <w:numPr>
          <w:ilvl w:val="0"/>
          <w:numId w:val="20"/>
        </w:numPr>
        <w:spacing w:after="0"/>
        <w:ind w:firstLineChars="0"/>
        <w:rPr>
          <w:ins w:id="603" w:author="Xiaodong Shen(vivo)" w:date="2023-02-12T22:55:00Z"/>
          <w:rFonts w:eastAsia="Times New Roman"/>
        </w:rPr>
      </w:pPr>
      <w:ins w:id="604" w:author="Xiaodong Shen(vivo)" w:date="2023-02-12T22:55:00Z">
        <w:r w:rsidRPr="00533065">
          <w:rPr>
            <w:rFonts w:eastAsia="Times New Roman"/>
          </w:rPr>
          <w:t>No image rejection filter is required.</w:t>
        </w:r>
      </w:ins>
    </w:p>
    <w:p w14:paraId="41C8FC44" w14:textId="77777777" w:rsidR="00014A4B" w:rsidRPr="00533065" w:rsidRDefault="00014A4B" w:rsidP="00014A4B">
      <w:pPr>
        <w:pStyle w:val="aa"/>
        <w:numPr>
          <w:ilvl w:val="0"/>
          <w:numId w:val="20"/>
        </w:numPr>
        <w:spacing w:after="0"/>
        <w:ind w:firstLineChars="0"/>
        <w:rPr>
          <w:ins w:id="605" w:author="Xiaodong Shen(vivo)" w:date="2023-02-12T22:55:00Z"/>
          <w:rFonts w:eastAsia="Times New Roman"/>
        </w:rPr>
      </w:pPr>
      <w:ins w:id="606" w:author="Xiaodong Shen(vivo)" w:date="2023-02-12T22:55:00Z">
        <w:r w:rsidRPr="00533065">
          <w:rPr>
            <w:rFonts w:eastAsia="Times New Roman"/>
          </w:rPr>
          <w:t>Some component(s), e.g., RF LNA and/or BB AMP, can be optionally applied.</w:t>
        </w:r>
      </w:ins>
    </w:p>
    <w:p w14:paraId="56829844" w14:textId="77777777" w:rsidR="00014A4B" w:rsidRPr="00533065" w:rsidRDefault="00014A4B" w:rsidP="00014A4B">
      <w:pPr>
        <w:pStyle w:val="aa"/>
        <w:numPr>
          <w:ilvl w:val="0"/>
          <w:numId w:val="20"/>
        </w:numPr>
        <w:spacing w:after="0"/>
        <w:ind w:firstLineChars="0"/>
        <w:rPr>
          <w:ins w:id="607" w:author="Xiaodong Shen(vivo)" w:date="2023-02-12T22:55:00Z"/>
          <w:rFonts w:eastAsia="Times New Roman"/>
        </w:rPr>
      </w:pPr>
      <w:ins w:id="608" w:author="Xiaodong Shen(vivo)" w:date="2023-02-12T22:55:00Z">
        <w:r w:rsidRPr="00533065">
          <w:rPr>
            <w:rFonts w:eastAsia="Times New Roman"/>
          </w:rPr>
          <w:lastRenderedPageBreak/>
          <w:t>FFS the support of band and/or carrier tuning</w:t>
        </w:r>
      </w:ins>
    </w:p>
    <w:p w14:paraId="6B184131" w14:textId="77777777" w:rsidR="00014A4B" w:rsidRDefault="00014A4B" w:rsidP="00014A4B">
      <w:pPr>
        <w:pStyle w:val="0Maintext"/>
        <w:spacing w:before="240"/>
        <w:jc w:val="center"/>
        <w:rPr>
          <w:ins w:id="609" w:author="Xiaodong Shen(vivo)" w:date="2023-02-12T22:55:00Z"/>
        </w:rPr>
      </w:pPr>
      <w:ins w:id="610" w:author="Xiaodong Shen(vivo)" w:date="2023-02-12T22:55:00Z">
        <w:r>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ins>
    </w:p>
    <w:p w14:paraId="1C89E280" w14:textId="2C22FFD3" w:rsidR="00014A4B" w:rsidRPr="000279D1" w:rsidRDefault="00014A4B" w:rsidP="00014A4B">
      <w:pPr>
        <w:pStyle w:val="af3"/>
        <w:jc w:val="center"/>
        <w:rPr>
          <w:ins w:id="611" w:author="Xiaodong Shen(vivo)" w:date="2023-02-12T22:55:00Z"/>
          <w:rFonts w:ascii="Arial" w:eastAsia="Malgun Gothic" w:hAnsi="Arial" w:cs="Arial"/>
          <w:b/>
        </w:rPr>
      </w:pPr>
      <w:ins w:id="612" w:author="Xiaodong Shen(vivo)" w:date="2023-02-12T22:55:00Z">
        <w:r w:rsidRPr="000279D1">
          <w:rPr>
            <w:rFonts w:ascii="Arial" w:hAnsi="Arial" w:cs="Arial"/>
            <w:b/>
          </w:rPr>
          <w:t xml:space="preserve">Figure </w:t>
        </w:r>
      </w:ins>
      <w:ins w:id="613" w:author="Xiaodong Shen(vivo)" w:date="2023-02-16T22:21:00Z">
        <w:r w:rsidR="004F00FD">
          <w:rPr>
            <w:rFonts w:ascii="Arial" w:hAnsi="Arial" w:cs="Arial"/>
            <w:b/>
          </w:rPr>
          <w:t>7.1.1-3</w:t>
        </w:r>
      </w:ins>
      <w:ins w:id="614" w:author="Xiaodong Shen(vivo)" w:date="2023-02-12T22:55:00Z">
        <w:r w:rsidRPr="000279D1">
          <w:rPr>
            <w:rFonts w:ascii="Arial" w:hAnsi="Arial" w:cs="Arial"/>
            <w:b/>
          </w:rPr>
          <w:t xml:space="preserve"> </w:t>
        </w:r>
        <w:r w:rsidRPr="0098225F">
          <w:rPr>
            <w:rFonts w:ascii="Arial" w:hAnsi="Arial" w:cs="Arial"/>
            <w:b/>
          </w:rPr>
          <w:t xml:space="preserve">Homodyne/zero-IF architecture with baseband envelope </w:t>
        </w:r>
        <w:proofErr w:type="gramStart"/>
        <w:r w:rsidRPr="0098225F">
          <w:rPr>
            <w:rFonts w:ascii="Arial" w:hAnsi="Arial" w:cs="Arial"/>
            <w:b/>
          </w:rPr>
          <w:t>detection</w:t>
        </w:r>
        <w:r>
          <w:rPr>
            <w:rFonts w:ascii="Arial" w:hAnsi="Arial" w:cs="Arial"/>
            <w:b/>
          </w:rPr>
          <w:t xml:space="preserve"> </w:t>
        </w:r>
        <w:r w:rsidRPr="000279D1">
          <w:rPr>
            <w:rFonts w:ascii="Arial" w:hAnsi="Arial" w:cs="Arial"/>
            <w:b/>
          </w:rPr>
          <w:t>based</w:t>
        </w:r>
        <w:proofErr w:type="gramEnd"/>
        <w:r w:rsidRPr="000279D1">
          <w:rPr>
            <w:rFonts w:ascii="Arial" w:hAnsi="Arial" w:cs="Arial"/>
            <w:b/>
          </w:rPr>
          <w:t xml:space="preserve"> LP-WUR diagram</w:t>
        </w:r>
      </w:ins>
    </w:p>
    <w:p w14:paraId="70C2F8FA" w14:textId="77777777" w:rsidR="00014A4B" w:rsidRPr="00FD0985" w:rsidRDefault="00014A4B" w:rsidP="00014A4B">
      <w:pPr>
        <w:rPr>
          <w:ins w:id="615" w:author="Xiaodong Shen(vivo)" w:date="2023-02-12T22:55:00Z"/>
          <w:lang w:eastAsia="zh-CN"/>
        </w:rPr>
      </w:pPr>
      <w:ins w:id="616" w:author="Xiaodong Shen(vivo)" w:date="2023-02-12T22:55:00Z">
        <w:r w:rsidRPr="00FD0985">
          <w:t>For homodyne/zero-IF architecture with baseband envelope detection,</w:t>
        </w:r>
      </w:ins>
    </w:p>
    <w:p w14:paraId="02D67CAB" w14:textId="77777777" w:rsidR="00014A4B" w:rsidRPr="00533065" w:rsidRDefault="00014A4B" w:rsidP="00014A4B">
      <w:pPr>
        <w:pStyle w:val="aa"/>
        <w:numPr>
          <w:ilvl w:val="0"/>
          <w:numId w:val="20"/>
        </w:numPr>
        <w:spacing w:after="0"/>
        <w:ind w:firstLineChars="0"/>
        <w:rPr>
          <w:ins w:id="617" w:author="Xiaodong Shen(vivo)" w:date="2023-02-12T22:55:00Z"/>
          <w:rFonts w:eastAsia="Times New Roman"/>
        </w:rPr>
      </w:pPr>
      <w:ins w:id="618" w:author="Xiaodong Shen(vivo)" w:date="2023-02-12T22:55:00Z">
        <w:r w:rsidRPr="00533065">
          <w:rPr>
            <w:rFonts w:eastAsia="Times New Roman"/>
          </w:rPr>
          <w:t>For the support of band and/or carrier tuning, the band and/or carrier tuning can be achieved via tuning the LO frequency.</w:t>
        </w:r>
      </w:ins>
    </w:p>
    <w:p w14:paraId="79796AAF" w14:textId="77777777" w:rsidR="00014A4B" w:rsidRPr="00533065" w:rsidRDefault="00014A4B" w:rsidP="00014A4B">
      <w:pPr>
        <w:pStyle w:val="aa"/>
        <w:numPr>
          <w:ilvl w:val="0"/>
          <w:numId w:val="20"/>
        </w:numPr>
        <w:spacing w:after="0"/>
        <w:ind w:firstLineChars="0"/>
        <w:rPr>
          <w:ins w:id="619" w:author="Xiaodong Shen(vivo)" w:date="2023-02-12T22:55:00Z"/>
          <w:rFonts w:eastAsia="Times New Roman"/>
        </w:rPr>
      </w:pPr>
      <w:ins w:id="620" w:author="Xiaodong Shen(vivo)" w:date="2023-02-12T22:55:00Z">
        <w:r w:rsidRPr="00533065">
          <w:rPr>
            <w:rFonts w:eastAsia="Times New Roman"/>
          </w:rPr>
          <w:t>The matching network and RF BPF for LP WUR may or may not reuse those of the main radio.</w:t>
        </w:r>
      </w:ins>
    </w:p>
    <w:p w14:paraId="41FEAF1E" w14:textId="77777777" w:rsidR="00014A4B" w:rsidRPr="00533065" w:rsidRDefault="00014A4B" w:rsidP="00014A4B">
      <w:pPr>
        <w:pStyle w:val="aa"/>
        <w:numPr>
          <w:ilvl w:val="0"/>
          <w:numId w:val="20"/>
        </w:numPr>
        <w:spacing w:after="0"/>
        <w:ind w:firstLineChars="0"/>
        <w:rPr>
          <w:ins w:id="621" w:author="Xiaodong Shen(vivo)" w:date="2023-02-12T22:55:00Z"/>
          <w:rFonts w:eastAsia="Times New Roman"/>
        </w:rPr>
      </w:pPr>
      <w:ins w:id="622" w:author="Xiaodong Shen(vivo)" w:date="2023-02-12T22:55:00Z">
        <w:r w:rsidRPr="00533065">
          <w:rPr>
            <w:rFonts w:eastAsia="Times New Roman"/>
          </w:rPr>
          <w:t>It is more effective and less complex to use BB BPF/LPF instead of high-Q matching network and/or RF BPF to suppress adjacent channel interference or interference from legacy NR signals and/or other LP WUS on adjacent subcarriers.</w:t>
        </w:r>
      </w:ins>
    </w:p>
    <w:p w14:paraId="6290DFE6" w14:textId="77777777" w:rsidR="00014A4B" w:rsidRPr="00533065" w:rsidRDefault="00014A4B" w:rsidP="00014A4B">
      <w:pPr>
        <w:pStyle w:val="aa"/>
        <w:numPr>
          <w:ilvl w:val="0"/>
          <w:numId w:val="20"/>
        </w:numPr>
        <w:spacing w:after="0"/>
        <w:ind w:firstLineChars="0"/>
        <w:rPr>
          <w:ins w:id="623" w:author="Xiaodong Shen(vivo)" w:date="2023-02-12T22:55:00Z"/>
          <w:rFonts w:eastAsia="Times New Roman"/>
        </w:rPr>
      </w:pPr>
      <w:ins w:id="624" w:author="Xiaodong Shen(vivo)" w:date="2023-02-12T22:55:00Z">
        <w:r w:rsidRPr="00533065">
          <w:rPr>
            <w:rFonts w:eastAsia="Times New Roman"/>
          </w:rPr>
          <w:t>Using FLL instead of PLL consumes less power, but it may result in larger frequency error.</w:t>
        </w:r>
      </w:ins>
    </w:p>
    <w:p w14:paraId="6AEA57C3" w14:textId="77777777" w:rsidR="00014A4B" w:rsidRPr="00533065" w:rsidRDefault="00014A4B" w:rsidP="00014A4B">
      <w:pPr>
        <w:pStyle w:val="aa"/>
        <w:numPr>
          <w:ilvl w:val="0"/>
          <w:numId w:val="20"/>
        </w:numPr>
        <w:spacing w:after="0"/>
        <w:ind w:firstLineChars="0"/>
        <w:rPr>
          <w:ins w:id="625" w:author="Xiaodong Shen(vivo)" w:date="2023-02-12T22:55:00Z"/>
          <w:rFonts w:eastAsia="Times New Roman"/>
        </w:rPr>
      </w:pPr>
      <w:ins w:id="626" w:author="Xiaodong Shen(vivo)" w:date="2023-02-12T22:55:00Z">
        <w:r w:rsidRPr="00533065">
          <w:rPr>
            <w:rFonts w:eastAsia="Times New Roman"/>
          </w:rPr>
          <w:t>It can suffer from LO leakage (DC offset) and flicker (1/f) noise. The impact may be alleviated by using BB BPF in some cases.</w:t>
        </w:r>
      </w:ins>
    </w:p>
    <w:p w14:paraId="3B35D28B" w14:textId="77777777" w:rsidR="00014A4B" w:rsidRPr="00533065" w:rsidRDefault="00014A4B" w:rsidP="00014A4B">
      <w:pPr>
        <w:pStyle w:val="aa"/>
        <w:numPr>
          <w:ilvl w:val="0"/>
          <w:numId w:val="20"/>
        </w:numPr>
        <w:spacing w:after="0"/>
        <w:ind w:firstLineChars="0"/>
        <w:rPr>
          <w:ins w:id="627" w:author="Xiaodong Shen(vivo)" w:date="2023-02-12T22:55:00Z"/>
          <w:rFonts w:eastAsia="Times New Roman"/>
        </w:rPr>
      </w:pPr>
      <w:ins w:id="628" w:author="Xiaodong Shen(vivo)" w:date="2023-02-12T22:55:00Z">
        <w:r w:rsidRPr="00533065">
          <w:rPr>
            <w:rFonts w:eastAsia="Times New Roman"/>
          </w:rPr>
          <w:t>RF LNA can be applied to improve sensitivity, with the cost of additional power consumption.</w:t>
        </w:r>
      </w:ins>
    </w:p>
    <w:p w14:paraId="1ADAFE55" w14:textId="77777777" w:rsidR="00014A4B" w:rsidRPr="00533065" w:rsidRDefault="00014A4B" w:rsidP="00014A4B">
      <w:pPr>
        <w:pStyle w:val="aa"/>
        <w:numPr>
          <w:ilvl w:val="0"/>
          <w:numId w:val="20"/>
        </w:numPr>
        <w:spacing w:after="0"/>
        <w:ind w:firstLineChars="0"/>
        <w:rPr>
          <w:ins w:id="629" w:author="Xiaodong Shen(vivo)" w:date="2023-02-12T22:55:00Z"/>
          <w:rFonts w:eastAsia="Times New Roman"/>
        </w:rPr>
      </w:pPr>
      <w:ins w:id="630" w:author="Xiaodong Shen(vivo)" w:date="2023-02-12T22:55:00Z">
        <w:r w:rsidRPr="00533065">
          <w:rPr>
            <w:rFonts w:eastAsia="Times New Roman"/>
          </w:rPr>
          <w:t xml:space="preserve">The baseband envelope detection can be done in either </w:t>
        </w:r>
        <w:proofErr w:type="spellStart"/>
        <w:r w:rsidRPr="00533065">
          <w:rPr>
            <w:rFonts w:eastAsia="Times New Roman"/>
          </w:rPr>
          <w:t>analog</w:t>
        </w:r>
        <w:proofErr w:type="spellEnd"/>
        <w:r w:rsidRPr="00533065">
          <w:rPr>
            <w:rFonts w:eastAsia="Times New Roman"/>
          </w:rPr>
          <w:t xml:space="preserve"> domain (before ADC) or digital domain (after ADC).</w:t>
        </w:r>
      </w:ins>
    </w:p>
    <w:p w14:paraId="5E5BC291" w14:textId="77777777" w:rsidR="00014A4B" w:rsidRDefault="00014A4B" w:rsidP="00014A4B">
      <w:pPr>
        <w:rPr>
          <w:ins w:id="631" w:author="Xiaodong Shen(vivo)" w:date="2023-02-12T22:55:00Z"/>
          <w:lang w:eastAsia="zh-CN"/>
        </w:rPr>
      </w:pPr>
    </w:p>
    <w:p w14:paraId="01441DA8" w14:textId="77777777" w:rsidR="00014A4B" w:rsidRPr="00533065" w:rsidRDefault="00014A4B" w:rsidP="00014A4B">
      <w:pPr>
        <w:pStyle w:val="4"/>
        <w:numPr>
          <w:ilvl w:val="0"/>
          <w:numId w:val="21"/>
        </w:numPr>
        <w:rPr>
          <w:ins w:id="632" w:author="Xiaodong Shen(vivo)" w:date="2023-02-12T22:55:00Z"/>
        </w:rPr>
      </w:pPr>
      <w:bookmarkStart w:id="633" w:name="_Toc127570626"/>
      <w:ins w:id="634" w:author="Xiaodong Shen(vivo)" w:date="2023-02-12T22:55:00Z">
        <w:r w:rsidRPr="00600CEC">
          <w:t>FSK</w:t>
        </w:r>
        <w:r>
          <w:t xml:space="preserve"> </w:t>
        </w:r>
        <w:r>
          <w:rPr>
            <w:rFonts w:hint="eastAsia"/>
            <w:lang w:eastAsia="zh-CN"/>
          </w:rPr>
          <w:t>receiver</w:t>
        </w:r>
        <w:bookmarkEnd w:id="633"/>
      </w:ins>
    </w:p>
    <w:p w14:paraId="2D325581" w14:textId="77777777" w:rsidR="00014A4B" w:rsidRPr="00600CEC" w:rsidRDefault="00014A4B" w:rsidP="00014A4B">
      <w:pPr>
        <w:rPr>
          <w:ins w:id="635" w:author="Xiaodong Shen(vivo)" w:date="2023-02-12T22:55:00Z"/>
          <w:rFonts w:eastAsia="Malgun Gothic"/>
          <w:lang w:eastAsia="zh-CN"/>
        </w:rPr>
      </w:pPr>
      <w:ins w:id="636" w:author="Xiaodong Shen(vivo)" w:date="2023-02-12T22:55:00Z">
        <w:r>
          <w:rPr>
            <w:rFonts w:hint="eastAsia"/>
            <w:lang w:eastAsia="zh-CN"/>
          </w:rPr>
          <w:t>T</w:t>
        </w:r>
        <w:r w:rsidRPr="00600CEC">
          <w:t xml:space="preserve">wo examples </w:t>
        </w:r>
        <w:r>
          <w:rPr>
            <w:rFonts w:hint="eastAsia"/>
            <w:lang w:eastAsia="zh-CN"/>
          </w:rPr>
          <w:t>for</w:t>
        </w:r>
        <w:r>
          <w:t xml:space="preserve"> FSK </w:t>
        </w:r>
        <w:r w:rsidRPr="000279D1">
          <w:t xml:space="preserve">receiver architectures </w:t>
        </w:r>
        <w:r>
          <w:t xml:space="preserve">are </w:t>
        </w:r>
        <w:r w:rsidRPr="00600CEC">
          <w:t>shown below:</w:t>
        </w:r>
      </w:ins>
    </w:p>
    <w:p w14:paraId="7F06F46D" w14:textId="77777777" w:rsidR="00014A4B" w:rsidRDefault="00014A4B" w:rsidP="00014A4B">
      <w:pPr>
        <w:pStyle w:val="aa"/>
        <w:numPr>
          <w:ilvl w:val="0"/>
          <w:numId w:val="20"/>
        </w:numPr>
        <w:ind w:firstLineChars="0"/>
        <w:rPr>
          <w:ins w:id="637" w:author="Xiaodong Shen(vivo)" w:date="2023-02-12T22:55:00Z"/>
          <w:rFonts w:eastAsia="Times New Roman"/>
        </w:rPr>
      </w:pPr>
      <w:ins w:id="638" w:author="Xiaodong Shen(vivo)" w:date="2023-02-12T22:55:00Z">
        <w:r w:rsidRPr="00533065">
          <w:rPr>
            <w:rFonts w:eastAsia="Times New Roman"/>
          </w:rPr>
          <w:t>Example 1: parallel OOK receivers and a comparator circuit, e.g.,</w:t>
        </w:r>
      </w:ins>
    </w:p>
    <w:p w14:paraId="48DBF8A3" w14:textId="77777777" w:rsidR="00014A4B" w:rsidRPr="000279D1" w:rsidRDefault="00014A4B" w:rsidP="00014A4B">
      <w:pPr>
        <w:pStyle w:val="aa"/>
        <w:numPr>
          <w:ilvl w:val="1"/>
          <w:numId w:val="20"/>
        </w:numPr>
        <w:spacing w:after="0"/>
        <w:ind w:firstLineChars="0"/>
        <w:rPr>
          <w:ins w:id="639" w:author="Xiaodong Shen(vivo)" w:date="2023-02-12T22:55:00Z"/>
        </w:rPr>
      </w:pPr>
      <w:ins w:id="640" w:author="Xiaodong Shen(vivo)" w:date="2023-02-12T22:55:00Z">
        <w:r w:rsidRPr="000279D1">
          <w:t>Each path can be implemented using either of [the architecture with RF envelope detection,] heterodyne architecture with IF envelope detection, or homodyne/zero-IF architecture with baseband envelope detection.</w:t>
        </w:r>
      </w:ins>
    </w:p>
    <w:p w14:paraId="39DE7130" w14:textId="77777777" w:rsidR="00014A4B" w:rsidRDefault="00014A4B" w:rsidP="00014A4B">
      <w:pPr>
        <w:pStyle w:val="af2"/>
        <w:spacing w:line="252" w:lineRule="auto"/>
        <w:ind w:leftChars="20" w:left="40"/>
        <w:jc w:val="center"/>
        <w:rPr>
          <w:ins w:id="641" w:author="Xiaodong Shen(vivo)" w:date="2023-02-12T22:55:00Z"/>
          <w:rFonts w:eastAsiaTheme="minorEastAsia"/>
          <w:sz w:val="20"/>
          <w:szCs w:val="20"/>
        </w:rPr>
      </w:pPr>
    </w:p>
    <w:p w14:paraId="25A90E76" w14:textId="77777777" w:rsidR="00014A4B" w:rsidRDefault="00014A4B" w:rsidP="00014A4B">
      <w:pPr>
        <w:pStyle w:val="af2"/>
        <w:spacing w:line="252" w:lineRule="auto"/>
        <w:ind w:leftChars="20" w:left="40"/>
        <w:jc w:val="center"/>
        <w:rPr>
          <w:ins w:id="642" w:author="Xiaodong Shen(vivo)" w:date="2023-02-12T22:55:00Z"/>
          <w:rFonts w:eastAsiaTheme="minorEastAsia"/>
          <w:sz w:val="20"/>
          <w:szCs w:val="20"/>
        </w:rPr>
      </w:pPr>
      <w:ins w:id="643" w:author="Xiaodong Shen(vivo)" w:date="2023-02-12T22:55:00Z">
        <w:r w:rsidRPr="00533065">
          <w:rPr>
            <w:noProof/>
            <w:sz w:val="20"/>
            <w:szCs w:val="20"/>
          </w:rPr>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ins>
    </w:p>
    <w:p w14:paraId="619C9E68" w14:textId="40F774A6" w:rsidR="00014A4B" w:rsidRPr="000279D1" w:rsidRDefault="00014A4B" w:rsidP="00014A4B">
      <w:pPr>
        <w:pStyle w:val="af3"/>
        <w:jc w:val="center"/>
        <w:rPr>
          <w:ins w:id="644" w:author="Xiaodong Shen(vivo)" w:date="2023-02-12T22:55:00Z"/>
          <w:rFonts w:ascii="Arial" w:eastAsia="Malgun Gothic" w:hAnsi="Arial" w:cs="Arial"/>
          <w:b/>
        </w:rPr>
      </w:pPr>
      <w:ins w:id="645" w:author="Xiaodong Shen(vivo)" w:date="2023-02-12T22:55:00Z">
        <w:r w:rsidRPr="000279D1">
          <w:rPr>
            <w:rFonts w:ascii="Arial" w:hAnsi="Arial" w:cs="Arial"/>
            <w:b/>
          </w:rPr>
          <w:t xml:space="preserve">Figure </w:t>
        </w:r>
      </w:ins>
      <w:ins w:id="646" w:author="Xiaodong Shen(vivo)" w:date="2023-02-16T22:21:00Z">
        <w:r w:rsidR="004F00FD">
          <w:rPr>
            <w:rFonts w:ascii="Arial" w:hAnsi="Arial" w:cs="Arial"/>
            <w:b/>
          </w:rPr>
          <w:t>7.1.1-4</w:t>
        </w:r>
      </w:ins>
      <w:ins w:id="647" w:author="Xiaodong Shen(vivo)" w:date="2023-02-12T22:55:00Z">
        <w:r w:rsidRPr="000279D1">
          <w:rPr>
            <w:rFonts w:ascii="Arial" w:hAnsi="Arial" w:cs="Arial"/>
            <w:b/>
          </w:rPr>
          <w:t xml:space="preserve"> </w:t>
        </w:r>
        <w:r>
          <w:rPr>
            <w:rFonts w:ascii="Arial" w:hAnsi="Arial" w:cs="Arial" w:hint="eastAsia"/>
            <w:b/>
            <w:lang w:eastAsia="zh-CN"/>
          </w:rPr>
          <w:t>FSK</w:t>
        </w:r>
        <w:r>
          <w:rPr>
            <w:rFonts w:ascii="Arial" w:hAnsi="Arial" w:cs="Arial"/>
            <w:b/>
          </w:rPr>
          <w:t xml:space="preserve"> receiver with </w:t>
        </w:r>
        <w:r w:rsidRPr="00F16C5B">
          <w:rPr>
            <w:rFonts w:ascii="Arial" w:hAnsi="Arial" w:cs="Arial"/>
            <w:b/>
          </w:rPr>
          <w:t xml:space="preserve">parallel OOK receivers and a comparator </w:t>
        </w:r>
        <w:proofErr w:type="gramStart"/>
        <w:r w:rsidRPr="00F16C5B">
          <w:rPr>
            <w:rFonts w:ascii="Arial" w:hAnsi="Arial" w:cs="Arial"/>
            <w:b/>
          </w:rPr>
          <w:t>circuit</w:t>
        </w:r>
        <w:r>
          <w:rPr>
            <w:rFonts w:ascii="Arial" w:hAnsi="Arial" w:cs="Arial"/>
            <w:b/>
          </w:rPr>
          <w:t xml:space="preserve"> </w:t>
        </w:r>
        <w:r w:rsidRPr="000279D1">
          <w:rPr>
            <w:rFonts w:ascii="Arial" w:hAnsi="Arial" w:cs="Arial"/>
            <w:b/>
          </w:rPr>
          <w:t>based</w:t>
        </w:r>
        <w:proofErr w:type="gramEnd"/>
        <w:r w:rsidRPr="000279D1">
          <w:rPr>
            <w:rFonts w:ascii="Arial" w:hAnsi="Arial" w:cs="Arial"/>
            <w:b/>
          </w:rPr>
          <w:t xml:space="preserve"> LP-WUR diagram</w:t>
        </w:r>
      </w:ins>
    </w:p>
    <w:p w14:paraId="5075D7F1" w14:textId="77777777" w:rsidR="00014A4B" w:rsidRPr="00533065" w:rsidRDefault="00014A4B" w:rsidP="00014A4B">
      <w:pPr>
        <w:pStyle w:val="aa"/>
        <w:numPr>
          <w:ilvl w:val="0"/>
          <w:numId w:val="20"/>
        </w:numPr>
        <w:spacing w:before="240"/>
        <w:ind w:firstLineChars="0"/>
        <w:rPr>
          <w:ins w:id="648" w:author="Xiaodong Shen(vivo)" w:date="2023-02-12T22:55:00Z"/>
          <w:rFonts w:eastAsia="Times New Roman"/>
        </w:rPr>
      </w:pPr>
      <w:ins w:id="649" w:author="Xiaodong Shen(vivo)" w:date="2023-02-12T22:55:00Z">
        <w:r w:rsidRPr="00533065">
          <w:rPr>
            <w:rFonts w:eastAsia="Times New Roman"/>
          </w:rPr>
          <w:t>Example 2: using an FM-to-AM detector [or an FM detector]</w:t>
        </w:r>
      </w:ins>
    </w:p>
    <w:p w14:paraId="53EA226C" w14:textId="77777777" w:rsidR="00014A4B" w:rsidRPr="00533065" w:rsidRDefault="00014A4B" w:rsidP="00014A4B">
      <w:pPr>
        <w:pStyle w:val="aa"/>
        <w:numPr>
          <w:ilvl w:val="1"/>
          <w:numId w:val="20"/>
        </w:numPr>
        <w:spacing w:after="0"/>
        <w:ind w:firstLineChars="0"/>
        <w:rPr>
          <w:ins w:id="650" w:author="Xiaodong Shen(vivo)" w:date="2023-02-12T22:55:00Z"/>
        </w:rPr>
      </w:pPr>
      <w:ins w:id="651" w:author="Xiaodong Shen(vivo)" w:date="2023-02-12T22:55:00Z">
        <w:r w:rsidRPr="00533065">
          <w:t xml:space="preserve">Alt 1: Use an </w:t>
        </w:r>
        <w:proofErr w:type="spellStart"/>
        <w:r w:rsidRPr="00533065">
          <w:t>analog</w:t>
        </w:r>
        <w:proofErr w:type="spellEnd"/>
        <w:r w:rsidRPr="00533065">
          <w:t xml:space="preserve"> FM-to-AM detector with a similar architecture as for OOK (e.g. heterodyne or zero-IF architecture), except that the envelope detector is replaced by a FM-to-AM detector.</w:t>
        </w:r>
      </w:ins>
    </w:p>
    <w:p w14:paraId="58377C53" w14:textId="77777777" w:rsidR="00014A4B" w:rsidRPr="00533065" w:rsidRDefault="00014A4B" w:rsidP="00014A4B">
      <w:pPr>
        <w:pStyle w:val="aa"/>
        <w:numPr>
          <w:ilvl w:val="2"/>
          <w:numId w:val="20"/>
        </w:numPr>
        <w:spacing w:after="0"/>
        <w:ind w:firstLineChars="0"/>
        <w:rPr>
          <w:ins w:id="652" w:author="Xiaodong Shen(vivo)" w:date="2023-02-12T22:55:00Z"/>
        </w:rPr>
      </w:pPr>
      <w:ins w:id="653" w:author="Xiaodong Shen(vivo)" w:date="2023-02-12T22:55:00Z">
        <w:r w:rsidRPr="00533065">
          <w:t>Analog FM-to-AM detector can be implemented at least in BB or low-IF.</w:t>
        </w:r>
      </w:ins>
    </w:p>
    <w:p w14:paraId="63A955FD" w14:textId="77777777" w:rsidR="00014A4B" w:rsidRDefault="00014A4B" w:rsidP="00014A4B">
      <w:pPr>
        <w:pStyle w:val="af2"/>
        <w:ind w:leftChars="0" w:left="0"/>
        <w:jc w:val="center"/>
        <w:rPr>
          <w:ins w:id="654" w:author="Xiaodong Shen(vivo)" w:date="2023-02-12T22:55:00Z"/>
          <w:rFonts w:eastAsiaTheme="minorEastAsia"/>
          <w:sz w:val="20"/>
          <w:szCs w:val="20"/>
        </w:rPr>
      </w:pPr>
      <w:ins w:id="655" w:author="Xiaodong Shen(vivo)" w:date="2023-02-12T22:55:00Z">
        <w:r w:rsidRPr="00533065">
          <w:rPr>
            <w:noProof/>
            <w:sz w:val="20"/>
            <w:szCs w:val="20"/>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ins>
    </w:p>
    <w:p w14:paraId="7254C2F1" w14:textId="631C2946" w:rsidR="00014A4B" w:rsidRPr="000279D1" w:rsidRDefault="00014A4B" w:rsidP="00014A4B">
      <w:pPr>
        <w:pStyle w:val="af3"/>
        <w:jc w:val="center"/>
        <w:rPr>
          <w:ins w:id="656" w:author="Xiaodong Shen(vivo)" w:date="2023-02-12T22:55:00Z"/>
          <w:rFonts w:ascii="Arial" w:eastAsia="Malgun Gothic" w:hAnsi="Arial" w:cs="Arial"/>
          <w:b/>
        </w:rPr>
      </w:pPr>
      <w:ins w:id="657" w:author="Xiaodong Shen(vivo)" w:date="2023-02-12T22:55:00Z">
        <w:r w:rsidRPr="004F00FD">
          <w:rPr>
            <w:rFonts w:ascii="Arial" w:hAnsi="Arial" w:cs="Arial"/>
            <w:b/>
            <w:rPrChange w:id="658" w:author="Xiaodong Shen(vivo)" w:date="2023-02-16T22:21:00Z">
              <w:rPr>
                <w:rFonts w:ascii="Arial" w:hAnsi="Arial" w:cs="Arial"/>
                <w:b/>
                <w:highlight w:val="yellow"/>
              </w:rPr>
            </w:rPrChange>
          </w:rPr>
          <w:lastRenderedPageBreak/>
          <w:t xml:space="preserve">Figure </w:t>
        </w:r>
      </w:ins>
      <w:ins w:id="659" w:author="Xiaodong Shen(vivo)" w:date="2023-02-16T22:21:00Z">
        <w:r w:rsidR="004F00FD" w:rsidRPr="004F00FD">
          <w:rPr>
            <w:rFonts w:ascii="Arial" w:hAnsi="Arial" w:cs="Arial"/>
            <w:b/>
          </w:rPr>
          <w:t>7.1.1-5</w:t>
        </w:r>
        <w:r w:rsidR="004F00FD">
          <w:rPr>
            <w:rFonts w:ascii="Arial" w:hAnsi="Arial" w:cs="Arial"/>
            <w:b/>
            <w:lang w:eastAsia="zh-CN"/>
          </w:rPr>
          <w:t xml:space="preserve"> </w:t>
        </w:r>
        <w:r w:rsidR="004F00FD">
          <w:rPr>
            <w:rFonts w:ascii="Arial" w:hAnsi="Arial" w:cs="Arial" w:hint="eastAsia"/>
            <w:b/>
            <w:lang w:eastAsia="zh-CN"/>
          </w:rPr>
          <w:t>FSK</w:t>
        </w:r>
        <w:r w:rsidR="004F00FD">
          <w:rPr>
            <w:rFonts w:ascii="Arial" w:hAnsi="Arial" w:cs="Arial"/>
            <w:b/>
          </w:rPr>
          <w:t xml:space="preserve"> </w:t>
        </w:r>
      </w:ins>
      <w:ins w:id="660" w:author="Xiaodong Shen(vivo)" w:date="2023-02-16T22:23:00Z">
        <w:r w:rsidR="004F00FD">
          <w:rPr>
            <w:rFonts w:ascii="Arial" w:hAnsi="Arial" w:cs="Arial" w:hint="eastAsia"/>
            <w:b/>
            <w:lang w:eastAsia="zh-CN"/>
          </w:rPr>
          <w:t>LP-WUS</w:t>
        </w:r>
        <w:r w:rsidR="004F00FD">
          <w:rPr>
            <w:rFonts w:ascii="Arial" w:hAnsi="Arial" w:cs="Arial"/>
            <w:b/>
          </w:rPr>
          <w:t xml:space="preserve"> </w:t>
        </w:r>
      </w:ins>
      <w:ins w:id="661" w:author="Xiaodong Shen(vivo)" w:date="2023-02-16T22:21:00Z">
        <w:r w:rsidR="004F00FD">
          <w:rPr>
            <w:rFonts w:ascii="Arial" w:hAnsi="Arial" w:cs="Arial"/>
            <w:b/>
          </w:rPr>
          <w:t xml:space="preserve">receiver with FM-AM </w:t>
        </w:r>
      </w:ins>
      <w:ins w:id="662" w:author="Xiaodong Shen(vivo)" w:date="2023-02-16T22:22:00Z">
        <w:r w:rsidR="004F00FD">
          <w:rPr>
            <w:rFonts w:ascii="Arial" w:hAnsi="Arial" w:cs="Arial"/>
            <w:b/>
          </w:rPr>
          <w:t>detector- Alt 1</w:t>
        </w:r>
      </w:ins>
    </w:p>
    <w:p w14:paraId="38C7974E" w14:textId="77777777" w:rsidR="00014A4B" w:rsidRPr="00533065" w:rsidRDefault="00014A4B" w:rsidP="00014A4B">
      <w:pPr>
        <w:pStyle w:val="af2"/>
        <w:ind w:left="800"/>
        <w:jc w:val="center"/>
        <w:rPr>
          <w:ins w:id="663" w:author="Xiaodong Shen(vivo)" w:date="2023-02-12T22:55:00Z"/>
          <w:rFonts w:eastAsiaTheme="minorEastAsia"/>
          <w:sz w:val="20"/>
          <w:szCs w:val="20"/>
        </w:rPr>
      </w:pPr>
    </w:p>
    <w:p w14:paraId="5C0459A2" w14:textId="77777777" w:rsidR="00014A4B" w:rsidRPr="00441679" w:rsidRDefault="00014A4B" w:rsidP="00014A4B">
      <w:pPr>
        <w:pStyle w:val="aa"/>
        <w:numPr>
          <w:ilvl w:val="1"/>
          <w:numId w:val="20"/>
        </w:numPr>
        <w:spacing w:after="0"/>
        <w:ind w:firstLineChars="0"/>
        <w:rPr>
          <w:ins w:id="664" w:author="Xiaodong Shen(vivo)" w:date="2023-02-12T22:55:00Z"/>
        </w:rPr>
      </w:pPr>
      <w:ins w:id="665" w:author="Xiaodong Shen(vivo)" w:date="2023-02-12T22:55:00Z">
        <w:r w:rsidRPr="00441679">
          <w:t>Alt 2: Use a FM-to-AM detector [or an FM detector] implemented in digital domain after ADC, with a heterodyne or zero-IF architecture.</w:t>
        </w:r>
      </w:ins>
    </w:p>
    <w:p w14:paraId="2DEF94F0" w14:textId="77777777" w:rsidR="00014A4B" w:rsidRPr="00441679" w:rsidRDefault="00014A4B" w:rsidP="00014A4B">
      <w:pPr>
        <w:pStyle w:val="aa"/>
        <w:numPr>
          <w:ilvl w:val="2"/>
          <w:numId w:val="20"/>
        </w:numPr>
        <w:spacing w:after="0"/>
        <w:ind w:firstLineChars="0"/>
        <w:rPr>
          <w:ins w:id="666" w:author="Xiaodong Shen(vivo)" w:date="2023-02-12T22:55:00Z"/>
        </w:rPr>
      </w:pPr>
      <w:ins w:id="667" w:author="Xiaodong Shen(vivo)" w:date="2023-02-12T22:55:00Z">
        <w:r w:rsidRPr="00441679">
          <w:t>Digital FM-to-AM detector implementation can be considered as part of digital baseband processing.</w:t>
        </w:r>
      </w:ins>
    </w:p>
    <w:p w14:paraId="5B31830B" w14:textId="77777777" w:rsidR="00014A4B" w:rsidRDefault="00014A4B" w:rsidP="00014A4B">
      <w:pPr>
        <w:pStyle w:val="aa"/>
        <w:numPr>
          <w:ilvl w:val="2"/>
          <w:numId w:val="20"/>
        </w:numPr>
        <w:spacing w:after="0"/>
        <w:ind w:firstLineChars="0"/>
        <w:jc w:val="center"/>
        <w:rPr>
          <w:ins w:id="668" w:author="Xiaodong Shen(vivo)" w:date="2023-02-12T22:55:00Z"/>
        </w:rPr>
      </w:pPr>
      <w:ins w:id="669" w:author="Xiaodong Shen(vivo)" w:date="2023-02-12T22:55:00Z">
        <w:r w:rsidRPr="00600CEC">
          <w:t xml:space="preserve">Here is an example of using zero-IF architecture: </w:t>
        </w:r>
        <w:r w:rsidRPr="00441679">
          <w:rPr>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ins>
    </w:p>
    <w:p w14:paraId="157D1E42" w14:textId="75E69BE3" w:rsidR="00014A4B" w:rsidRPr="000279D1" w:rsidRDefault="004F00FD" w:rsidP="00014A4B">
      <w:pPr>
        <w:pStyle w:val="af3"/>
        <w:ind w:left="420"/>
        <w:jc w:val="center"/>
        <w:rPr>
          <w:ins w:id="670" w:author="Xiaodong Shen(vivo)" w:date="2023-02-12T22:55:00Z"/>
          <w:rFonts w:ascii="Arial" w:eastAsia="Malgun Gothic" w:hAnsi="Arial" w:cs="Arial"/>
          <w:b/>
        </w:rPr>
      </w:pPr>
      <w:ins w:id="671" w:author="Xiaodong Shen(vivo)" w:date="2023-02-16T22:22:00Z">
        <w:r w:rsidRPr="00664E1F">
          <w:rPr>
            <w:rFonts w:ascii="Arial" w:hAnsi="Arial" w:cs="Arial"/>
            <w:b/>
          </w:rPr>
          <w:t xml:space="preserve">Figure </w:t>
        </w:r>
        <w:r w:rsidRPr="004F00FD">
          <w:rPr>
            <w:rFonts w:ascii="Arial" w:hAnsi="Arial" w:cs="Arial"/>
            <w:b/>
          </w:rPr>
          <w:t>7.1.1-</w:t>
        </w:r>
        <w:r>
          <w:rPr>
            <w:rFonts w:ascii="Arial" w:hAnsi="Arial" w:cs="Arial"/>
            <w:b/>
          </w:rPr>
          <w:t>6</w:t>
        </w:r>
        <w:r>
          <w:rPr>
            <w:rFonts w:ascii="Arial" w:hAnsi="Arial" w:cs="Arial"/>
            <w:b/>
            <w:lang w:eastAsia="zh-CN"/>
          </w:rPr>
          <w:t xml:space="preserve"> </w:t>
        </w:r>
        <w:r>
          <w:rPr>
            <w:rFonts w:ascii="Arial" w:hAnsi="Arial" w:cs="Arial" w:hint="eastAsia"/>
            <w:b/>
            <w:lang w:eastAsia="zh-CN"/>
          </w:rPr>
          <w:t>FSK</w:t>
        </w:r>
        <w:r>
          <w:rPr>
            <w:rFonts w:ascii="Arial" w:hAnsi="Arial" w:cs="Arial"/>
            <w:b/>
          </w:rPr>
          <w:t xml:space="preserve"> </w:t>
        </w:r>
      </w:ins>
      <w:ins w:id="672" w:author="Xiaodong Shen(vivo)" w:date="2023-02-16T22:23:00Z">
        <w:r>
          <w:rPr>
            <w:rFonts w:ascii="Arial" w:hAnsi="Arial" w:cs="Arial" w:hint="eastAsia"/>
            <w:b/>
            <w:lang w:eastAsia="zh-CN"/>
          </w:rPr>
          <w:t>LP-WUS</w:t>
        </w:r>
        <w:r>
          <w:rPr>
            <w:rFonts w:ascii="Arial" w:hAnsi="Arial" w:cs="Arial"/>
            <w:b/>
          </w:rPr>
          <w:t xml:space="preserve"> </w:t>
        </w:r>
      </w:ins>
      <w:ins w:id="673" w:author="Xiaodong Shen(vivo)" w:date="2023-02-16T22:22:00Z">
        <w:r>
          <w:rPr>
            <w:rFonts w:ascii="Arial" w:hAnsi="Arial" w:cs="Arial"/>
            <w:b/>
          </w:rPr>
          <w:t>receiver with FM-AM detector</w:t>
        </w:r>
      </w:ins>
      <w:ins w:id="674" w:author="Xiaodong Shen(vivo)" w:date="2023-02-16T22:24:00Z">
        <w:r>
          <w:rPr>
            <w:rFonts w:ascii="Arial" w:hAnsi="Arial" w:cs="Arial"/>
            <w:b/>
          </w:rPr>
          <w:t xml:space="preserve"> </w:t>
        </w:r>
      </w:ins>
      <w:ins w:id="675" w:author="Xiaodong Shen(vivo)" w:date="2023-02-16T22:22:00Z">
        <w:r>
          <w:rPr>
            <w:rFonts w:ascii="Arial" w:hAnsi="Arial" w:cs="Arial"/>
            <w:b/>
          </w:rPr>
          <w:t xml:space="preserve">- Alt </w:t>
        </w:r>
      </w:ins>
      <w:ins w:id="676" w:author="Xiaodong Shen(vivo)" w:date="2023-02-16T22:23:00Z">
        <w:r>
          <w:rPr>
            <w:rFonts w:ascii="Arial" w:hAnsi="Arial" w:cs="Arial"/>
            <w:b/>
          </w:rPr>
          <w:t>2</w:t>
        </w:r>
      </w:ins>
    </w:p>
    <w:p w14:paraId="7BFE749C" w14:textId="77777777" w:rsidR="00014A4B" w:rsidRPr="00441679" w:rsidRDefault="00014A4B" w:rsidP="00014A4B">
      <w:pPr>
        <w:pStyle w:val="aa"/>
        <w:numPr>
          <w:ilvl w:val="1"/>
          <w:numId w:val="20"/>
        </w:numPr>
        <w:spacing w:after="0"/>
        <w:ind w:firstLineChars="0"/>
        <w:rPr>
          <w:ins w:id="677" w:author="Xiaodong Shen(vivo)" w:date="2023-02-12T22:55:00Z"/>
        </w:rPr>
      </w:pPr>
      <w:ins w:id="678" w:author="Xiaodong Shen(vivo)" w:date="2023-02-12T22:55:00Z">
        <w:r w:rsidRPr="00441679">
          <w:t xml:space="preserve">The FM-AM detector can be implemented using a frequency discriminator, which converts frequency variations into amplitude changes. It can be implemented in either </w:t>
        </w:r>
        <w:proofErr w:type="spellStart"/>
        <w:r w:rsidRPr="00441679">
          <w:t>analog</w:t>
        </w:r>
        <w:proofErr w:type="spellEnd"/>
        <w:r w:rsidRPr="00441679">
          <w:t xml:space="preserve"> domain (as in Alt 1) or digital domain (as in Alt 2).</w:t>
        </w:r>
      </w:ins>
    </w:p>
    <w:p w14:paraId="6BCC6C12" w14:textId="77777777" w:rsidR="00014A4B" w:rsidRPr="00441679" w:rsidRDefault="00014A4B" w:rsidP="00014A4B">
      <w:pPr>
        <w:pStyle w:val="aa"/>
        <w:numPr>
          <w:ilvl w:val="2"/>
          <w:numId w:val="20"/>
        </w:numPr>
        <w:spacing w:after="0"/>
        <w:ind w:firstLineChars="0"/>
        <w:rPr>
          <w:ins w:id="679" w:author="Xiaodong Shen(vivo)" w:date="2023-02-12T22:55:00Z"/>
        </w:rPr>
      </w:pPr>
      <w:ins w:id="680" w:author="Xiaodong Shen(vivo)" w:date="2023-02-12T22:55:00Z">
        <w:r w:rsidRPr="00441679">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ins>
    </w:p>
    <w:p w14:paraId="1C5AE1DB" w14:textId="77777777" w:rsidR="00014A4B" w:rsidRDefault="00014A4B" w:rsidP="00014A4B">
      <w:pPr>
        <w:pStyle w:val="af2"/>
        <w:spacing w:line="252" w:lineRule="auto"/>
        <w:ind w:leftChars="20" w:left="40"/>
        <w:jc w:val="center"/>
        <w:rPr>
          <w:ins w:id="681" w:author="Xiaodong Shen(vivo)" w:date="2023-02-12T22:55:00Z"/>
          <w:rFonts w:eastAsiaTheme="minorEastAsia"/>
          <w:sz w:val="20"/>
          <w:szCs w:val="20"/>
        </w:rPr>
      </w:pPr>
      <w:ins w:id="682" w:author="Xiaodong Shen(vivo)" w:date="2023-02-12T22:55:00Z">
        <w:r w:rsidRPr="00533065">
          <w:rPr>
            <w:noProof/>
            <w:sz w:val="20"/>
            <w:szCs w:val="20"/>
          </w:rPr>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ins>
    </w:p>
    <w:p w14:paraId="65975703" w14:textId="7D99CA6B" w:rsidR="00014A4B" w:rsidRPr="000279D1" w:rsidRDefault="004F00FD" w:rsidP="00014A4B">
      <w:pPr>
        <w:pStyle w:val="af3"/>
        <w:ind w:left="420"/>
        <w:jc w:val="center"/>
        <w:rPr>
          <w:ins w:id="683" w:author="Xiaodong Shen(vivo)" w:date="2023-02-12T22:55:00Z"/>
          <w:rFonts w:ascii="Arial" w:eastAsia="Malgun Gothic" w:hAnsi="Arial" w:cs="Arial"/>
          <w:b/>
        </w:rPr>
      </w:pPr>
      <w:ins w:id="684" w:author="Xiaodong Shen(vivo)" w:date="2023-02-16T22:23:00Z">
        <w:r w:rsidRPr="00664E1F">
          <w:rPr>
            <w:rFonts w:ascii="Arial" w:hAnsi="Arial" w:cs="Arial"/>
            <w:b/>
          </w:rPr>
          <w:t xml:space="preserve">Figure </w:t>
        </w:r>
        <w:r w:rsidRPr="004F00FD">
          <w:rPr>
            <w:rFonts w:ascii="Arial" w:hAnsi="Arial" w:cs="Arial"/>
            <w:b/>
          </w:rPr>
          <w:t>7.1.1-</w:t>
        </w:r>
        <w:r>
          <w:rPr>
            <w:rFonts w:ascii="Arial" w:hAnsi="Arial" w:cs="Arial"/>
            <w:b/>
          </w:rPr>
          <w:t>7</w:t>
        </w:r>
        <w:r>
          <w:rPr>
            <w:rFonts w:ascii="Arial" w:hAnsi="Arial" w:cs="Arial"/>
            <w:b/>
            <w:lang w:eastAsia="zh-CN"/>
          </w:rPr>
          <w:t xml:space="preserve"> </w:t>
        </w:r>
        <w:r>
          <w:rPr>
            <w:rFonts w:ascii="Arial" w:hAnsi="Arial" w:cs="Arial" w:hint="eastAsia"/>
            <w:b/>
            <w:lang w:eastAsia="zh-CN"/>
          </w:rPr>
          <w:t>FSK</w:t>
        </w:r>
        <w:r>
          <w:rPr>
            <w:rFonts w:ascii="Arial" w:hAnsi="Arial" w:cs="Arial"/>
            <w:b/>
            <w:lang w:eastAsia="zh-CN"/>
          </w:rPr>
          <w:t xml:space="preserve"> </w:t>
        </w:r>
        <w:r>
          <w:rPr>
            <w:rFonts w:ascii="Arial" w:hAnsi="Arial" w:cs="Arial" w:hint="eastAsia"/>
            <w:b/>
            <w:lang w:eastAsia="zh-CN"/>
          </w:rPr>
          <w:t>LP-WUS</w:t>
        </w:r>
        <w:r>
          <w:rPr>
            <w:rFonts w:ascii="Arial" w:hAnsi="Arial" w:cs="Arial"/>
            <w:b/>
          </w:rPr>
          <w:t xml:space="preserve"> receiver with FM-AM detector by </w:t>
        </w:r>
        <w:r w:rsidRPr="004F00FD">
          <w:rPr>
            <w:rFonts w:ascii="Arial" w:hAnsi="Arial" w:cs="Arial"/>
            <w:b/>
          </w:rPr>
          <w:t>using a frequency discriminator</w:t>
        </w:r>
      </w:ins>
    </w:p>
    <w:p w14:paraId="79F200BA" w14:textId="77777777" w:rsidR="00014A4B" w:rsidRPr="00441679" w:rsidRDefault="00014A4B" w:rsidP="00014A4B">
      <w:pPr>
        <w:pStyle w:val="aa"/>
        <w:numPr>
          <w:ilvl w:val="0"/>
          <w:numId w:val="20"/>
        </w:numPr>
        <w:ind w:firstLineChars="0"/>
        <w:rPr>
          <w:ins w:id="685" w:author="Xiaodong Shen(vivo)" w:date="2023-02-12T22:55:00Z"/>
        </w:rPr>
      </w:pPr>
      <w:ins w:id="686" w:author="Xiaodong Shen(vivo)" w:date="2023-02-12T22:55:00Z">
        <w:r w:rsidRPr="00441679">
          <w:t>Note: Other architectures are not precluded.</w:t>
        </w:r>
      </w:ins>
    </w:p>
    <w:p w14:paraId="5412DC53" w14:textId="77777777" w:rsidR="00014A4B" w:rsidRDefault="00014A4B" w:rsidP="00014A4B">
      <w:pPr>
        <w:rPr>
          <w:ins w:id="687" w:author="Xiaodong Shen(vivo)" w:date="2023-02-12T22:55:00Z"/>
          <w:lang w:eastAsia="zh-CN"/>
        </w:rPr>
      </w:pPr>
    </w:p>
    <w:p w14:paraId="729B469F" w14:textId="77777777" w:rsidR="00014A4B" w:rsidRPr="00533065" w:rsidRDefault="00014A4B" w:rsidP="00014A4B">
      <w:pPr>
        <w:pStyle w:val="3"/>
        <w:rPr>
          <w:ins w:id="688" w:author="Xiaodong Shen(vivo)" w:date="2023-02-12T22:55:00Z"/>
          <w:lang w:val="en-US" w:eastAsia="zh-CN"/>
        </w:rPr>
      </w:pPr>
      <w:bookmarkStart w:id="689" w:name="_Toc127570627"/>
      <w:ins w:id="690" w:author="Xiaodong Shen(vivo)" w:date="2023-02-12T22:55:00Z">
        <w:r w:rsidRPr="00533065">
          <w:rPr>
            <w:lang w:val="en-US" w:eastAsia="zh-CN"/>
          </w:rPr>
          <w:t>7.1.2 [RAN4 studies of the receiver]</w:t>
        </w:r>
        <w:bookmarkEnd w:id="689"/>
      </w:ins>
    </w:p>
    <w:p w14:paraId="49F1463C" w14:textId="77777777" w:rsidR="00014A4B" w:rsidRPr="00BE12C0" w:rsidRDefault="00014A4B" w:rsidP="00014A4B">
      <w:pPr>
        <w:rPr>
          <w:ins w:id="691" w:author="Xiaodong Shen(vivo)" w:date="2023-02-12T22:55:00Z"/>
          <w:i/>
          <w:lang w:eastAsia="zh-CN"/>
        </w:rPr>
      </w:pPr>
      <w:ins w:id="692" w:author="Xiaodong Shen(vivo)" w:date="2023-02-12T22:55:00Z">
        <w:r w:rsidRPr="003F035A">
          <w:rPr>
            <w:i/>
          </w:rPr>
          <w:t>Editor’s note</w:t>
        </w:r>
        <w:r w:rsidRPr="00BE12C0">
          <w:rPr>
            <w:rFonts w:hint="eastAsia"/>
            <w:i/>
            <w:lang w:eastAsia="zh-CN"/>
          </w:rPr>
          <w:t>:</w:t>
        </w:r>
        <w:r w:rsidRPr="00BE12C0">
          <w:rPr>
            <w:i/>
            <w:lang w:eastAsia="zh-CN"/>
          </w:rPr>
          <w:t xml:space="preserve"> </w:t>
        </w:r>
        <w:r>
          <w:rPr>
            <w:rFonts w:hint="eastAsia"/>
            <w:i/>
            <w:lang w:eastAsia="zh-CN"/>
          </w:rPr>
          <w:t>RAN</w:t>
        </w:r>
        <w:r>
          <w:rPr>
            <w:i/>
            <w:lang w:eastAsia="zh-CN"/>
          </w:rPr>
          <w:t>4 related conclusions</w:t>
        </w:r>
      </w:ins>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693" w:name="_Toc127570628"/>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693"/>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77777777" w:rsidR="000C0B62" w:rsidRPr="00AF1DB9"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28A8D21" w14:textId="7A724916" w:rsidR="00BE12C0" w:rsidRPr="00AF1DB9" w:rsidRDefault="00896A91" w:rsidP="00844461">
      <w:pPr>
        <w:pStyle w:val="2"/>
        <w:rPr>
          <w:lang w:eastAsia="zh-CN"/>
        </w:rPr>
      </w:pPr>
      <w:bookmarkStart w:id="694" w:name="_Toc127570629"/>
      <w:r w:rsidRPr="00AF1DB9">
        <w:rPr>
          <w:lang w:eastAsia="zh-CN"/>
        </w:rPr>
        <w:t>7</w:t>
      </w:r>
      <w:r w:rsidR="00844461" w:rsidRPr="00AF1DB9">
        <w:rPr>
          <w:lang w:eastAsia="zh-CN"/>
        </w:rPr>
        <w:t>.3</w:t>
      </w:r>
      <w:r w:rsidR="00BE12C0" w:rsidRPr="00AF1DB9">
        <w:rPr>
          <w:lang w:eastAsia="zh-CN"/>
        </w:rPr>
        <w:tab/>
        <w:t>Higher-layer aspects</w:t>
      </w:r>
      <w:bookmarkEnd w:id="694"/>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55DF5BF" w14:textId="06E53119" w:rsidR="008C2B53" w:rsidRDefault="008C2B53" w:rsidP="008C2B53"/>
    <w:p w14:paraId="625945F1" w14:textId="670A6FD8" w:rsidR="008C2B53" w:rsidRDefault="00896A91" w:rsidP="008C2B53">
      <w:pPr>
        <w:pStyle w:val="1"/>
      </w:pPr>
      <w:bookmarkStart w:id="695" w:name="_Toc127570630"/>
      <w:r>
        <w:t>8</w:t>
      </w:r>
      <w:r w:rsidR="008C2B53" w:rsidRPr="004D3578">
        <w:tab/>
      </w:r>
      <w:r w:rsidR="008C2B53">
        <w:rPr>
          <w:rFonts w:hint="eastAsia"/>
        </w:rPr>
        <w:t>E</w:t>
      </w:r>
      <w:r w:rsidR="008C2B53">
        <w:t>valuation Results</w:t>
      </w:r>
      <w:bookmarkEnd w:id="695"/>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696" w:name="_Toc127570631"/>
      <w:r w:rsidRPr="00AF1DB9">
        <w:t>X</w:t>
      </w:r>
      <w:r w:rsidR="00B5721B" w:rsidRPr="00AF1DB9">
        <w:tab/>
        <w:t>Conclusions</w:t>
      </w:r>
      <w:bookmarkStart w:id="697" w:name="startOfAnnexes"/>
      <w:bookmarkEnd w:id="696"/>
      <w:bookmarkEnd w:id="697"/>
    </w:p>
    <w:p w14:paraId="5791066E" w14:textId="12AB5763" w:rsidR="006B30D0" w:rsidRDefault="006B30D0" w:rsidP="002639D3">
      <w:pPr>
        <w:pStyle w:val="9"/>
      </w:pPr>
      <w:r>
        <w:br w:type="page"/>
      </w:r>
      <w:bookmarkStart w:id="698" w:name="_Toc127570632"/>
      <w:r w:rsidRPr="004D3578">
        <w:lastRenderedPageBreak/>
        <w:t>Annex &lt;</w:t>
      </w:r>
      <w:r w:rsidR="002639D3">
        <w:t>A</w:t>
      </w:r>
      <w:r w:rsidRPr="004D3578">
        <w:t>&gt;:</w:t>
      </w:r>
      <w:r w:rsidRPr="004D3578">
        <w:br/>
      </w:r>
      <w:r w:rsidR="002639D3">
        <w:t>Simulation assumptions</w:t>
      </w:r>
      <w:bookmarkEnd w:id="698"/>
    </w:p>
    <w:p w14:paraId="71B081D9" w14:textId="77777777" w:rsidR="006B30D0" w:rsidRPr="004D3578" w:rsidRDefault="006B30D0"/>
    <w:p w14:paraId="06FAD520" w14:textId="69857A7A" w:rsidR="00054A22" w:rsidRPr="00235394" w:rsidRDefault="002675F0" w:rsidP="002639D3">
      <w:pPr>
        <w:pStyle w:val="8"/>
      </w:pPr>
      <w:r>
        <w:br w:type="page"/>
      </w:r>
      <w:r w:rsidR="002639D3" w:rsidRPr="002675F0">
        <w:lastRenderedPageBreak/>
        <w:t xml:space="preserve"> </w:t>
      </w:r>
      <w:bookmarkStart w:id="699" w:name="_Toc127570633"/>
      <w:r w:rsidR="002639D3">
        <w:t>Annex &lt;X&gt;</w:t>
      </w:r>
      <w:r w:rsidR="00080512" w:rsidRPr="004D3578">
        <w:t>:</w:t>
      </w:r>
      <w:r w:rsidR="00080512" w:rsidRPr="004D3578">
        <w:br/>
        <w:t>Change history</w:t>
      </w:r>
      <w:bookmarkStart w:id="700" w:name="historyclause"/>
      <w:bookmarkEnd w:id="699"/>
      <w:bookmarkEnd w:id="700"/>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701" w:author="Xiaodong Shen(vivo)" w:date="2023-02-13T11:02: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1099"/>
        <w:gridCol w:w="425"/>
        <w:gridCol w:w="425"/>
        <w:gridCol w:w="425"/>
        <w:gridCol w:w="4962"/>
        <w:gridCol w:w="708"/>
        <w:gridCol w:w="8"/>
        <w:tblGridChange w:id="702">
          <w:tblGrid>
            <w:gridCol w:w="800"/>
            <w:gridCol w:w="800"/>
            <w:gridCol w:w="1094"/>
            <w:gridCol w:w="425"/>
            <w:gridCol w:w="425"/>
            <w:gridCol w:w="425"/>
            <w:gridCol w:w="4962"/>
            <w:gridCol w:w="708"/>
          </w:tblGrid>
        </w:tblGridChange>
      </w:tblGrid>
      <w:tr w:rsidR="003C3971" w:rsidRPr="00235394" w14:paraId="1ECB735E" w14:textId="77777777" w:rsidTr="00FA203F">
        <w:trPr>
          <w:cantSplit/>
          <w:trPrChange w:id="703" w:author="Xiaodong Shen(vivo)" w:date="2023-02-13T11:02:00Z">
            <w:trPr>
              <w:cantSplit/>
            </w:trPr>
          </w:trPrChange>
        </w:trPr>
        <w:tc>
          <w:tcPr>
            <w:tcW w:w="9847" w:type="dxa"/>
            <w:gridSpan w:val="9"/>
            <w:tcBorders>
              <w:bottom w:val="nil"/>
            </w:tcBorders>
            <w:shd w:val="solid" w:color="FFFFFF" w:fill="auto"/>
            <w:tcPrChange w:id="704" w:author="Xiaodong Shen(vivo)" w:date="2023-02-13T11:02:00Z">
              <w:tcPr>
                <w:tcW w:w="9639" w:type="dxa"/>
                <w:gridSpan w:val="8"/>
                <w:tcBorders>
                  <w:bottom w:val="nil"/>
                </w:tcBorders>
                <w:shd w:val="solid" w:color="FFFFFF" w:fill="auto"/>
              </w:tcPr>
            </w:tcPrChange>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A203F">
        <w:trPr>
          <w:gridAfter w:val="1"/>
          <w:wAfter w:w="8" w:type="dxa"/>
        </w:trPr>
        <w:tc>
          <w:tcPr>
            <w:tcW w:w="800" w:type="dxa"/>
            <w:shd w:val="pct10" w:color="auto" w:fill="FFFFFF"/>
            <w:tcPrChange w:id="705" w:author="Xiaodong Shen(vivo)" w:date="2023-02-13T11:02:00Z">
              <w:tcPr>
                <w:tcW w:w="800"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Change w:id="706" w:author="Xiaodong Shen(vivo)" w:date="2023-02-13T11:02:00Z">
              <w:tcPr>
                <w:tcW w:w="800" w:type="dxa"/>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1099" w:type="dxa"/>
            <w:shd w:val="pct10" w:color="auto" w:fill="FFFFFF"/>
            <w:tcPrChange w:id="707" w:author="Xiaodong Shen(vivo)" w:date="2023-02-13T11:02:00Z">
              <w:tcPr>
                <w:tcW w:w="1094" w:type="dxa"/>
                <w:shd w:val="pct10" w:color="auto" w:fill="FFFFFF"/>
              </w:tcPr>
            </w:tcPrChange>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Change w:id="708" w:author="Xiaodong Shen(vivo)" w:date="2023-02-13T11:02:00Z">
              <w:tcPr>
                <w:tcW w:w="425"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709" w:author="Xiaodong Shen(vivo)" w:date="2023-02-13T11:02:00Z">
              <w:tcPr>
                <w:tcW w:w="425" w:type="dxa"/>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710" w:author="Xiaodong Shen(vivo)" w:date="2023-02-13T11:02:00Z">
              <w:tcPr>
                <w:tcW w:w="425"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Change w:id="711" w:author="Xiaodong Shen(vivo)" w:date="2023-02-13T11:02:00Z">
              <w:tcPr>
                <w:tcW w:w="4962" w:type="dxa"/>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712" w:author="Xiaodong Shen(vivo)" w:date="2023-02-13T11:02:00Z">
              <w:tcPr>
                <w:tcW w:w="708"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60778" w:rsidRPr="006B0D02" w14:paraId="6FA2BBE1" w14:textId="77777777" w:rsidTr="00FA203F">
        <w:trPr>
          <w:gridAfter w:val="1"/>
          <w:wAfter w:w="8" w:type="dxa"/>
          <w:ins w:id="713" w:author="Xiaodong Shen(vivo)" w:date="2023-02-13T10:58:00Z"/>
        </w:trPr>
        <w:tc>
          <w:tcPr>
            <w:tcW w:w="800" w:type="dxa"/>
            <w:tcBorders>
              <w:top w:val="single" w:sz="6" w:space="0" w:color="auto"/>
              <w:left w:val="single" w:sz="6" w:space="0" w:color="auto"/>
              <w:bottom w:val="single" w:sz="6" w:space="0" w:color="auto"/>
              <w:right w:val="single" w:sz="6" w:space="0" w:color="auto"/>
            </w:tcBorders>
            <w:shd w:val="pct10" w:color="auto" w:fill="FFFFFF"/>
            <w:tcPrChange w:id="714" w:author="Xiaodong Shen(vivo)" w:date="2023-02-13T11:02:00Z">
              <w:tcPr>
                <w:tcW w:w="800" w:type="dxa"/>
                <w:tcBorders>
                  <w:top w:val="single" w:sz="6" w:space="0" w:color="auto"/>
                  <w:left w:val="single" w:sz="6" w:space="0" w:color="auto"/>
                  <w:bottom w:val="single" w:sz="6" w:space="0" w:color="auto"/>
                  <w:right w:val="single" w:sz="6" w:space="0" w:color="auto"/>
                </w:tcBorders>
                <w:shd w:val="pct10" w:color="auto" w:fill="FFFFFF"/>
              </w:tcPr>
            </w:tcPrChange>
          </w:tcPr>
          <w:p w14:paraId="5722BB9E" w14:textId="77777777" w:rsidR="00060778" w:rsidRPr="00060778" w:rsidRDefault="00060778" w:rsidP="00F155D5">
            <w:pPr>
              <w:pStyle w:val="TAL"/>
              <w:rPr>
                <w:ins w:id="715" w:author="Xiaodong Shen(vivo)" w:date="2023-02-13T10:58:00Z"/>
                <w:sz w:val="16"/>
                <w:rPrChange w:id="716" w:author="Xiaodong Shen(vivo)" w:date="2023-02-13T10:58:00Z">
                  <w:rPr>
                    <w:ins w:id="717" w:author="Xiaodong Shen(vivo)" w:date="2023-02-13T10:58:00Z"/>
                    <w:b/>
                    <w:sz w:val="16"/>
                  </w:rPr>
                </w:rPrChange>
              </w:rPr>
            </w:pPr>
            <w:ins w:id="718" w:author="Xiaodong Shen(vivo)" w:date="2023-02-13T10:58:00Z">
              <w:r w:rsidRPr="00060778">
                <w:rPr>
                  <w:sz w:val="16"/>
                  <w:rPrChange w:id="719" w:author="Xiaodong Shen(vivo)" w:date="2023-02-13T10:58:00Z">
                    <w:rPr>
                      <w:b/>
                      <w:sz w:val="16"/>
                    </w:rPr>
                  </w:rPrChange>
                </w:rPr>
                <w:t>2022-10</w:t>
              </w:r>
            </w:ins>
          </w:p>
        </w:tc>
        <w:tc>
          <w:tcPr>
            <w:tcW w:w="995" w:type="dxa"/>
            <w:tcBorders>
              <w:top w:val="single" w:sz="6" w:space="0" w:color="auto"/>
              <w:left w:val="single" w:sz="6" w:space="0" w:color="auto"/>
              <w:bottom w:val="single" w:sz="6" w:space="0" w:color="auto"/>
              <w:right w:val="single" w:sz="6" w:space="0" w:color="auto"/>
            </w:tcBorders>
            <w:shd w:val="pct10" w:color="auto" w:fill="FFFFFF"/>
            <w:tcPrChange w:id="720" w:author="Xiaodong Shen(vivo)" w:date="2023-02-13T11:02:00Z">
              <w:tcPr>
                <w:tcW w:w="800" w:type="dxa"/>
                <w:tcBorders>
                  <w:top w:val="single" w:sz="6" w:space="0" w:color="auto"/>
                  <w:left w:val="single" w:sz="6" w:space="0" w:color="auto"/>
                  <w:bottom w:val="single" w:sz="6" w:space="0" w:color="auto"/>
                  <w:right w:val="single" w:sz="6" w:space="0" w:color="auto"/>
                </w:tcBorders>
                <w:shd w:val="pct10" w:color="auto" w:fill="FFFFFF"/>
              </w:tcPr>
            </w:tcPrChange>
          </w:tcPr>
          <w:p w14:paraId="6A8478EF" w14:textId="77777777" w:rsidR="00060778" w:rsidRPr="00060778" w:rsidRDefault="00060778" w:rsidP="00F155D5">
            <w:pPr>
              <w:pStyle w:val="TAL"/>
              <w:rPr>
                <w:ins w:id="721" w:author="Xiaodong Shen(vivo)" w:date="2023-02-13T10:58:00Z"/>
                <w:sz w:val="16"/>
                <w:rPrChange w:id="722" w:author="Xiaodong Shen(vivo)" w:date="2023-02-13T10:58:00Z">
                  <w:rPr>
                    <w:ins w:id="723" w:author="Xiaodong Shen(vivo)" w:date="2023-02-13T10:58:00Z"/>
                    <w:b/>
                    <w:sz w:val="16"/>
                  </w:rPr>
                </w:rPrChange>
              </w:rPr>
            </w:pPr>
            <w:ins w:id="724" w:author="Xiaodong Shen(vivo)" w:date="2023-02-13T10:58:00Z">
              <w:r w:rsidRPr="00060778">
                <w:rPr>
                  <w:sz w:val="16"/>
                  <w:rPrChange w:id="725" w:author="Xiaodong Shen(vivo)" w:date="2023-02-13T10:58:00Z">
                    <w:rPr>
                      <w:b/>
                      <w:sz w:val="16"/>
                    </w:rPr>
                  </w:rPrChange>
                </w:rPr>
                <w:t>RAN1#110bis</w:t>
              </w:r>
            </w:ins>
          </w:p>
        </w:tc>
        <w:tc>
          <w:tcPr>
            <w:tcW w:w="1099" w:type="dxa"/>
            <w:tcBorders>
              <w:top w:val="single" w:sz="6" w:space="0" w:color="auto"/>
              <w:left w:val="single" w:sz="6" w:space="0" w:color="auto"/>
              <w:bottom w:val="single" w:sz="6" w:space="0" w:color="auto"/>
              <w:right w:val="single" w:sz="6" w:space="0" w:color="auto"/>
            </w:tcBorders>
            <w:shd w:val="pct10" w:color="auto" w:fill="FFFFFF"/>
            <w:tcPrChange w:id="726" w:author="Xiaodong Shen(vivo)" w:date="2023-02-13T11:02:00Z">
              <w:tcPr>
                <w:tcW w:w="1094" w:type="dxa"/>
                <w:tcBorders>
                  <w:top w:val="single" w:sz="6" w:space="0" w:color="auto"/>
                  <w:left w:val="single" w:sz="6" w:space="0" w:color="auto"/>
                  <w:bottom w:val="single" w:sz="6" w:space="0" w:color="auto"/>
                  <w:right w:val="single" w:sz="6" w:space="0" w:color="auto"/>
                </w:tcBorders>
                <w:shd w:val="pct10" w:color="auto" w:fill="FFFFFF"/>
              </w:tcPr>
            </w:tcPrChange>
          </w:tcPr>
          <w:p w14:paraId="77204F2C" w14:textId="77777777" w:rsidR="00060778" w:rsidRPr="00060778" w:rsidRDefault="00060778" w:rsidP="00F155D5">
            <w:pPr>
              <w:pStyle w:val="TAL"/>
              <w:rPr>
                <w:ins w:id="727" w:author="Xiaodong Shen(vivo)" w:date="2023-02-13T10:58:00Z"/>
                <w:sz w:val="16"/>
                <w:rPrChange w:id="728" w:author="Xiaodong Shen(vivo)" w:date="2023-02-13T10:58:00Z">
                  <w:rPr>
                    <w:ins w:id="729" w:author="Xiaodong Shen(vivo)" w:date="2023-02-13T10:58:00Z"/>
                    <w:b/>
                    <w:sz w:val="16"/>
                  </w:rPr>
                </w:rPrChange>
              </w:rPr>
            </w:pPr>
            <w:ins w:id="730" w:author="Xiaodong Shen(vivo)" w:date="2023-02-13T10:58:00Z">
              <w:r w:rsidRPr="00060778">
                <w:rPr>
                  <w:sz w:val="16"/>
                  <w:rPrChange w:id="731" w:author="Xiaodong Shen(vivo)" w:date="2023-02-13T10:58:00Z">
                    <w:rPr>
                      <w:b/>
                      <w:sz w:val="16"/>
                    </w:rPr>
                  </w:rPrChange>
                </w:rPr>
                <w:fldChar w:fldCharType="begin"/>
              </w:r>
              <w:r w:rsidRPr="00060778">
                <w:rPr>
                  <w:sz w:val="16"/>
                  <w:rPrChange w:id="732" w:author="Xiaodong Shen(vivo)" w:date="2023-02-13T10:58:00Z">
                    <w:rPr>
                      <w:b/>
                      <w:sz w:val="16"/>
                    </w:rPr>
                  </w:rPrChange>
                </w:rPr>
                <w:instrText>HYPERLINK "C:\\Users\\11048224\\AppData\\Local\\Temp\\Docs\\R1-2208666.zip"</w:instrText>
              </w:r>
              <w:r w:rsidRPr="00060778">
                <w:rPr>
                  <w:sz w:val="16"/>
                  <w:rPrChange w:id="733" w:author="Xiaodong Shen(vivo)" w:date="2023-02-13T10:58:00Z">
                    <w:rPr>
                      <w:b/>
                      <w:sz w:val="16"/>
                    </w:rPr>
                  </w:rPrChange>
                </w:rPr>
                <w:fldChar w:fldCharType="separate"/>
              </w:r>
              <w:r w:rsidRPr="00060778">
                <w:rPr>
                  <w:rStyle w:val="a8"/>
                  <w:sz w:val="16"/>
                  <w:rPrChange w:id="734" w:author="Xiaodong Shen(vivo)" w:date="2023-02-13T10:58:00Z">
                    <w:rPr>
                      <w:rStyle w:val="a8"/>
                      <w:b/>
                      <w:sz w:val="16"/>
                    </w:rPr>
                  </w:rPrChange>
                </w:rPr>
                <w:t>R1-2208666</w:t>
              </w:r>
              <w:r w:rsidRPr="00060778">
                <w:rPr>
                  <w:sz w:val="16"/>
                  <w:rPrChange w:id="735" w:author="Xiaodong Shen(vivo)" w:date="2023-02-13T10:58:00Z">
                    <w:rPr>
                      <w:b/>
                      <w:sz w:val="16"/>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pct10" w:color="auto" w:fill="FFFFFF"/>
            <w:tcPrChange w:id="736"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2D8A4FD5" w14:textId="77777777" w:rsidR="00060778" w:rsidRPr="00060778" w:rsidRDefault="00060778" w:rsidP="00F155D5">
            <w:pPr>
              <w:pStyle w:val="TAL"/>
              <w:rPr>
                <w:ins w:id="737" w:author="Xiaodong Shen(vivo)" w:date="2023-02-13T10:58:00Z"/>
                <w:sz w:val="16"/>
                <w:rPrChange w:id="738" w:author="Xiaodong Shen(vivo)" w:date="2023-02-13T10:58:00Z">
                  <w:rPr>
                    <w:ins w:id="739" w:author="Xiaodong Shen(vivo)" w:date="2023-02-13T10:58:00Z"/>
                    <w:b/>
                    <w:sz w:val="16"/>
                  </w:rPr>
                </w:rPrChange>
              </w:rPr>
            </w:pPr>
          </w:p>
        </w:tc>
        <w:tc>
          <w:tcPr>
            <w:tcW w:w="425" w:type="dxa"/>
            <w:tcBorders>
              <w:top w:val="single" w:sz="6" w:space="0" w:color="auto"/>
              <w:left w:val="single" w:sz="6" w:space="0" w:color="auto"/>
              <w:bottom w:val="single" w:sz="6" w:space="0" w:color="auto"/>
              <w:right w:val="single" w:sz="6" w:space="0" w:color="auto"/>
            </w:tcBorders>
            <w:shd w:val="pct10" w:color="auto" w:fill="FFFFFF"/>
            <w:tcPrChange w:id="740"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2E257A2B" w14:textId="77777777" w:rsidR="00060778" w:rsidRPr="00060778" w:rsidRDefault="00060778" w:rsidP="00F155D5">
            <w:pPr>
              <w:pStyle w:val="TAL"/>
              <w:rPr>
                <w:ins w:id="741" w:author="Xiaodong Shen(vivo)" w:date="2023-02-13T10:58:00Z"/>
                <w:sz w:val="16"/>
                <w:rPrChange w:id="742" w:author="Xiaodong Shen(vivo)" w:date="2023-02-13T10:58:00Z">
                  <w:rPr>
                    <w:ins w:id="743" w:author="Xiaodong Shen(vivo)" w:date="2023-02-13T10:58:00Z"/>
                    <w:b/>
                    <w:sz w:val="16"/>
                  </w:rPr>
                </w:rPrChange>
              </w:rPr>
            </w:pPr>
          </w:p>
        </w:tc>
        <w:tc>
          <w:tcPr>
            <w:tcW w:w="425" w:type="dxa"/>
            <w:tcBorders>
              <w:top w:val="single" w:sz="6" w:space="0" w:color="auto"/>
              <w:left w:val="single" w:sz="6" w:space="0" w:color="auto"/>
              <w:bottom w:val="single" w:sz="6" w:space="0" w:color="auto"/>
              <w:right w:val="single" w:sz="6" w:space="0" w:color="auto"/>
            </w:tcBorders>
            <w:shd w:val="pct10" w:color="auto" w:fill="FFFFFF"/>
            <w:tcPrChange w:id="744"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6ECC8AA7" w14:textId="77777777" w:rsidR="00060778" w:rsidRPr="00060778" w:rsidRDefault="00060778" w:rsidP="00F155D5">
            <w:pPr>
              <w:pStyle w:val="TAL"/>
              <w:rPr>
                <w:ins w:id="745" w:author="Xiaodong Shen(vivo)" w:date="2023-02-13T10:58:00Z"/>
                <w:sz w:val="16"/>
                <w:rPrChange w:id="746" w:author="Xiaodong Shen(vivo)" w:date="2023-02-13T10:58:00Z">
                  <w:rPr>
                    <w:ins w:id="747" w:author="Xiaodong Shen(vivo)" w:date="2023-02-13T10:58:00Z"/>
                    <w:b/>
                    <w:sz w:val="16"/>
                  </w:rPr>
                </w:rPrChange>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Change w:id="748" w:author="Xiaodong Shen(vivo)" w:date="2023-02-13T11:02:00Z">
              <w:tcPr>
                <w:tcW w:w="4962" w:type="dxa"/>
                <w:tcBorders>
                  <w:top w:val="single" w:sz="6" w:space="0" w:color="auto"/>
                  <w:left w:val="single" w:sz="6" w:space="0" w:color="auto"/>
                  <w:bottom w:val="single" w:sz="6" w:space="0" w:color="auto"/>
                  <w:right w:val="single" w:sz="6" w:space="0" w:color="auto"/>
                </w:tcBorders>
                <w:shd w:val="pct10" w:color="auto" w:fill="FFFFFF"/>
              </w:tcPr>
            </w:tcPrChange>
          </w:tcPr>
          <w:p w14:paraId="37F00A00" w14:textId="77777777" w:rsidR="00060778" w:rsidRPr="00060778" w:rsidRDefault="00060778" w:rsidP="00F155D5">
            <w:pPr>
              <w:pStyle w:val="TAL"/>
              <w:rPr>
                <w:ins w:id="749" w:author="Xiaodong Shen(vivo)" w:date="2023-02-13T10:58:00Z"/>
                <w:sz w:val="16"/>
                <w:rPrChange w:id="750" w:author="Xiaodong Shen(vivo)" w:date="2023-02-13T10:58:00Z">
                  <w:rPr>
                    <w:ins w:id="751" w:author="Xiaodong Shen(vivo)" w:date="2023-02-13T10:58:00Z"/>
                    <w:b/>
                    <w:sz w:val="16"/>
                  </w:rPr>
                </w:rPrChange>
              </w:rPr>
            </w:pPr>
            <w:ins w:id="752" w:author="Xiaodong Shen(vivo)" w:date="2023-02-13T10:58:00Z">
              <w:r w:rsidRPr="00060778">
                <w:rPr>
                  <w:sz w:val="16"/>
                  <w:rPrChange w:id="753" w:author="Xiaodong Shen(vivo)" w:date="2023-02-13T10:58:00Z">
                    <w:rPr>
                      <w:b/>
                      <w:sz w:val="16"/>
                    </w:rPr>
                  </w:rPrChange>
                </w:rPr>
                <w:t>Baseline TR skeleton</w:t>
              </w:r>
            </w:ins>
          </w:p>
        </w:tc>
        <w:tc>
          <w:tcPr>
            <w:tcW w:w="708" w:type="dxa"/>
            <w:tcBorders>
              <w:top w:val="single" w:sz="6" w:space="0" w:color="auto"/>
              <w:left w:val="single" w:sz="6" w:space="0" w:color="auto"/>
              <w:bottom w:val="single" w:sz="6" w:space="0" w:color="auto"/>
              <w:right w:val="single" w:sz="6" w:space="0" w:color="auto"/>
            </w:tcBorders>
            <w:shd w:val="pct10" w:color="auto" w:fill="FFFFFF"/>
            <w:tcPrChange w:id="754" w:author="Xiaodong Shen(vivo)" w:date="2023-02-13T11:02:00Z">
              <w:tcPr>
                <w:tcW w:w="708" w:type="dxa"/>
                <w:tcBorders>
                  <w:top w:val="single" w:sz="6" w:space="0" w:color="auto"/>
                  <w:left w:val="single" w:sz="6" w:space="0" w:color="auto"/>
                  <w:bottom w:val="single" w:sz="6" w:space="0" w:color="auto"/>
                  <w:right w:val="single" w:sz="6" w:space="0" w:color="auto"/>
                </w:tcBorders>
                <w:shd w:val="pct10" w:color="auto" w:fill="FFFFFF"/>
              </w:tcPr>
            </w:tcPrChange>
          </w:tcPr>
          <w:p w14:paraId="0EBC7A0B" w14:textId="77777777" w:rsidR="00060778" w:rsidRPr="00060778" w:rsidRDefault="00060778" w:rsidP="00F155D5">
            <w:pPr>
              <w:pStyle w:val="TAL"/>
              <w:rPr>
                <w:ins w:id="755" w:author="Xiaodong Shen(vivo)" w:date="2023-02-13T10:58:00Z"/>
                <w:sz w:val="16"/>
                <w:rPrChange w:id="756" w:author="Xiaodong Shen(vivo)" w:date="2023-02-13T10:58:00Z">
                  <w:rPr>
                    <w:ins w:id="757" w:author="Xiaodong Shen(vivo)" w:date="2023-02-13T10:58:00Z"/>
                    <w:b/>
                    <w:sz w:val="16"/>
                  </w:rPr>
                </w:rPrChange>
              </w:rPr>
            </w:pPr>
            <w:ins w:id="758" w:author="Xiaodong Shen(vivo)" w:date="2023-02-13T10:58:00Z">
              <w:r w:rsidRPr="00060778">
                <w:rPr>
                  <w:sz w:val="16"/>
                  <w:rPrChange w:id="759" w:author="Xiaodong Shen(vivo)" w:date="2023-02-13T10:58:00Z">
                    <w:rPr>
                      <w:b/>
                      <w:sz w:val="16"/>
                    </w:rPr>
                  </w:rPrChange>
                </w:rPr>
                <w:t>0.0.0</w:t>
              </w:r>
            </w:ins>
          </w:p>
        </w:tc>
      </w:tr>
      <w:tr w:rsidR="00060778" w:rsidRPr="006B0D02" w14:paraId="2F07572B" w14:textId="77777777" w:rsidTr="00FA203F">
        <w:trPr>
          <w:gridAfter w:val="1"/>
          <w:wAfter w:w="8" w:type="dxa"/>
          <w:ins w:id="760" w:author="Xiaodong Shen(vivo)" w:date="2023-02-13T10:58:00Z"/>
        </w:trPr>
        <w:tc>
          <w:tcPr>
            <w:tcW w:w="800" w:type="dxa"/>
            <w:tcBorders>
              <w:top w:val="single" w:sz="6" w:space="0" w:color="auto"/>
              <w:left w:val="single" w:sz="6" w:space="0" w:color="auto"/>
              <w:bottom w:val="single" w:sz="6" w:space="0" w:color="auto"/>
              <w:right w:val="single" w:sz="6" w:space="0" w:color="auto"/>
            </w:tcBorders>
            <w:shd w:val="pct10" w:color="auto" w:fill="FFFFFF"/>
            <w:tcPrChange w:id="761" w:author="Xiaodong Shen(vivo)" w:date="2023-02-13T11:02:00Z">
              <w:tcPr>
                <w:tcW w:w="800" w:type="dxa"/>
                <w:tcBorders>
                  <w:top w:val="single" w:sz="6" w:space="0" w:color="auto"/>
                  <w:left w:val="single" w:sz="6" w:space="0" w:color="auto"/>
                  <w:bottom w:val="single" w:sz="6" w:space="0" w:color="auto"/>
                  <w:right w:val="single" w:sz="6" w:space="0" w:color="auto"/>
                </w:tcBorders>
                <w:shd w:val="pct10" w:color="auto" w:fill="FFFFFF"/>
              </w:tcPr>
            </w:tcPrChange>
          </w:tcPr>
          <w:p w14:paraId="510E964E" w14:textId="77777777" w:rsidR="00060778" w:rsidRPr="00060778" w:rsidRDefault="00060778" w:rsidP="00F155D5">
            <w:pPr>
              <w:pStyle w:val="TAL"/>
              <w:rPr>
                <w:ins w:id="762" w:author="Xiaodong Shen(vivo)" w:date="2023-02-13T10:58:00Z"/>
                <w:sz w:val="16"/>
                <w:rPrChange w:id="763" w:author="Xiaodong Shen(vivo)" w:date="2023-02-13T10:58:00Z">
                  <w:rPr>
                    <w:ins w:id="764" w:author="Xiaodong Shen(vivo)" w:date="2023-02-13T10:58:00Z"/>
                    <w:b/>
                    <w:sz w:val="16"/>
                  </w:rPr>
                </w:rPrChange>
              </w:rPr>
            </w:pPr>
            <w:ins w:id="765" w:author="Xiaodong Shen(vivo)" w:date="2023-02-13T10:58:00Z">
              <w:r w:rsidRPr="00060778">
                <w:rPr>
                  <w:sz w:val="16"/>
                  <w:rPrChange w:id="766" w:author="Xiaodong Shen(vivo)" w:date="2023-02-13T10:58:00Z">
                    <w:rPr>
                      <w:b/>
                      <w:sz w:val="16"/>
                    </w:rPr>
                  </w:rPrChange>
                </w:rPr>
                <w:t>2022-10</w:t>
              </w:r>
            </w:ins>
          </w:p>
        </w:tc>
        <w:tc>
          <w:tcPr>
            <w:tcW w:w="995" w:type="dxa"/>
            <w:tcBorders>
              <w:top w:val="single" w:sz="6" w:space="0" w:color="auto"/>
              <w:left w:val="single" w:sz="6" w:space="0" w:color="auto"/>
              <w:bottom w:val="single" w:sz="6" w:space="0" w:color="auto"/>
              <w:right w:val="single" w:sz="6" w:space="0" w:color="auto"/>
            </w:tcBorders>
            <w:shd w:val="pct10" w:color="auto" w:fill="FFFFFF"/>
            <w:tcPrChange w:id="767" w:author="Xiaodong Shen(vivo)" w:date="2023-02-13T11:02:00Z">
              <w:tcPr>
                <w:tcW w:w="800" w:type="dxa"/>
                <w:tcBorders>
                  <w:top w:val="single" w:sz="6" w:space="0" w:color="auto"/>
                  <w:left w:val="single" w:sz="6" w:space="0" w:color="auto"/>
                  <w:bottom w:val="single" w:sz="6" w:space="0" w:color="auto"/>
                  <w:right w:val="single" w:sz="6" w:space="0" w:color="auto"/>
                </w:tcBorders>
                <w:shd w:val="pct10" w:color="auto" w:fill="FFFFFF"/>
              </w:tcPr>
            </w:tcPrChange>
          </w:tcPr>
          <w:p w14:paraId="37A91A02" w14:textId="77777777" w:rsidR="00060778" w:rsidRPr="00060778" w:rsidRDefault="00060778" w:rsidP="00F155D5">
            <w:pPr>
              <w:pStyle w:val="TAL"/>
              <w:rPr>
                <w:ins w:id="768" w:author="Xiaodong Shen(vivo)" w:date="2023-02-13T10:58:00Z"/>
                <w:sz w:val="16"/>
                <w:rPrChange w:id="769" w:author="Xiaodong Shen(vivo)" w:date="2023-02-13T10:58:00Z">
                  <w:rPr>
                    <w:ins w:id="770" w:author="Xiaodong Shen(vivo)" w:date="2023-02-13T10:58:00Z"/>
                    <w:b/>
                    <w:sz w:val="16"/>
                  </w:rPr>
                </w:rPrChange>
              </w:rPr>
            </w:pPr>
            <w:ins w:id="771" w:author="Xiaodong Shen(vivo)" w:date="2023-02-13T10:58:00Z">
              <w:r w:rsidRPr="00060778">
                <w:rPr>
                  <w:sz w:val="16"/>
                  <w:rPrChange w:id="772" w:author="Xiaodong Shen(vivo)" w:date="2023-02-13T10:58:00Z">
                    <w:rPr>
                      <w:b/>
                      <w:sz w:val="16"/>
                    </w:rPr>
                  </w:rPrChange>
                </w:rPr>
                <w:t>RAN1#110bis</w:t>
              </w:r>
            </w:ins>
          </w:p>
        </w:tc>
        <w:tc>
          <w:tcPr>
            <w:tcW w:w="1099" w:type="dxa"/>
            <w:tcBorders>
              <w:top w:val="single" w:sz="6" w:space="0" w:color="auto"/>
              <w:left w:val="single" w:sz="6" w:space="0" w:color="auto"/>
              <w:bottom w:val="single" w:sz="6" w:space="0" w:color="auto"/>
              <w:right w:val="single" w:sz="6" w:space="0" w:color="auto"/>
            </w:tcBorders>
            <w:shd w:val="pct10" w:color="auto" w:fill="FFFFFF"/>
            <w:tcPrChange w:id="773" w:author="Xiaodong Shen(vivo)" w:date="2023-02-13T11:02:00Z">
              <w:tcPr>
                <w:tcW w:w="1094" w:type="dxa"/>
                <w:tcBorders>
                  <w:top w:val="single" w:sz="6" w:space="0" w:color="auto"/>
                  <w:left w:val="single" w:sz="6" w:space="0" w:color="auto"/>
                  <w:bottom w:val="single" w:sz="6" w:space="0" w:color="auto"/>
                  <w:right w:val="single" w:sz="6" w:space="0" w:color="auto"/>
                </w:tcBorders>
                <w:shd w:val="pct10" w:color="auto" w:fill="FFFFFF"/>
              </w:tcPr>
            </w:tcPrChange>
          </w:tcPr>
          <w:p w14:paraId="6D57993D" w14:textId="77777777" w:rsidR="00060778" w:rsidRPr="00060778" w:rsidRDefault="00060778" w:rsidP="00F155D5">
            <w:pPr>
              <w:pStyle w:val="TAL"/>
              <w:rPr>
                <w:ins w:id="774" w:author="Xiaodong Shen(vivo)" w:date="2023-02-13T10:58:00Z"/>
                <w:sz w:val="16"/>
                <w:rPrChange w:id="775" w:author="Xiaodong Shen(vivo)" w:date="2023-02-13T10:58:00Z">
                  <w:rPr>
                    <w:ins w:id="776" w:author="Xiaodong Shen(vivo)" w:date="2023-02-13T10:58:00Z"/>
                    <w:b/>
                    <w:sz w:val="16"/>
                  </w:rPr>
                </w:rPrChange>
              </w:rPr>
            </w:pPr>
            <w:ins w:id="777" w:author="Xiaodong Shen(vivo)" w:date="2023-02-13T10:58:00Z">
              <w:r w:rsidRPr="00060778">
                <w:rPr>
                  <w:sz w:val="16"/>
                  <w:rPrChange w:id="778" w:author="Xiaodong Shen(vivo)" w:date="2023-02-13T10:58:00Z">
                    <w:rPr>
                      <w:b/>
                      <w:sz w:val="16"/>
                    </w:rPr>
                  </w:rPrChange>
                </w:rPr>
                <w:fldChar w:fldCharType="begin"/>
              </w:r>
              <w:r w:rsidRPr="00060778">
                <w:rPr>
                  <w:sz w:val="16"/>
                  <w:rPrChange w:id="779" w:author="Xiaodong Shen(vivo)" w:date="2023-02-13T10:58:00Z">
                    <w:rPr>
                      <w:b/>
                      <w:sz w:val="16"/>
                    </w:rPr>
                  </w:rPrChange>
                </w:rPr>
                <w:instrText>HYPERLINK "C:\\Users\\11048224\\AppData\\Local\\Temp\\Docs\\R1-2210430.zip"</w:instrText>
              </w:r>
              <w:r w:rsidRPr="00060778">
                <w:rPr>
                  <w:sz w:val="16"/>
                  <w:rPrChange w:id="780" w:author="Xiaodong Shen(vivo)" w:date="2023-02-13T10:58:00Z">
                    <w:rPr>
                      <w:b/>
                      <w:sz w:val="16"/>
                    </w:rPr>
                  </w:rPrChange>
                </w:rPr>
                <w:fldChar w:fldCharType="separate"/>
              </w:r>
              <w:r w:rsidRPr="00060778">
                <w:rPr>
                  <w:rStyle w:val="a8"/>
                  <w:sz w:val="16"/>
                  <w:rPrChange w:id="781" w:author="Xiaodong Shen(vivo)" w:date="2023-02-13T10:58:00Z">
                    <w:rPr>
                      <w:rStyle w:val="a8"/>
                      <w:b/>
                      <w:sz w:val="16"/>
                    </w:rPr>
                  </w:rPrChange>
                </w:rPr>
                <w:t>R1-2210430</w:t>
              </w:r>
              <w:r w:rsidRPr="00060778">
                <w:rPr>
                  <w:sz w:val="16"/>
                  <w:rPrChange w:id="782" w:author="Xiaodong Shen(vivo)" w:date="2023-02-13T10:58:00Z">
                    <w:rPr>
                      <w:b/>
                      <w:sz w:val="16"/>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pct10" w:color="auto" w:fill="FFFFFF"/>
            <w:tcPrChange w:id="783"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549EA32F" w14:textId="77777777" w:rsidR="00060778" w:rsidRPr="00060778" w:rsidRDefault="00060778" w:rsidP="00F155D5">
            <w:pPr>
              <w:pStyle w:val="TAL"/>
              <w:rPr>
                <w:ins w:id="784" w:author="Xiaodong Shen(vivo)" w:date="2023-02-13T10:58:00Z"/>
                <w:sz w:val="16"/>
                <w:rPrChange w:id="785" w:author="Xiaodong Shen(vivo)" w:date="2023-02-13T10:58:00Z">
                  <w:rPr>
                    <w:ins w:id="786" w:author="Xiaodong Shen(vivo)" w:date="2023-02-13T10:58:00Z"/>
                    <w:b/>
                    <w:sz w:val="16"/>
                  </w:rPr>
                </w:rPrChange>
              </w:rPr>
            </w:pPr>
          </w:p>
        </w:tc>
        <w:tc>
          <w:tcPr>
            <w:tcW w:w="425" w:type="dxa"/>
            <w:tcBorders>
              <w:top w:val="single" w:sz="6" w:space="0" w:color="auto"/>
              <w:left w:val="single" w:sz="6" w:space="0" w:color="auto"/>
              <w:bottom w:val="single" w:sz="6" w:space="0" w:color="auto"/>
              <w:right w:val="single" w:sz="6" w:space="0" w:color="auto"/>
            </w:tcBorders>
            <w:shd w:val="pct10" w:color="auto" w:fill="FFFFFF"/>
            <w:tcPrChange w:id="787"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64E71CCF" w14:textId="77777777" w:rsidR="00060778" w:rsidRPr="00060778" w:rsidRDefault="00060778" w:rsidP="00F155D5">
            <w:pPr>
              <w:pStyle w:val="TAL"/>
              <w:rPr>
                <w:ins w:id="788" w:author="Xiaodong Shen(vivo)" w:date="2023-02-13T10:58:00Z"/>
                <w:sz w:val="16"/>
                <w:rPrChange w:id="789" w:author="Xiaodong Shen(vivo)" w:date="2023-02-13T10:58:00Z">
                  <w:rPr>
                    <w:ins w:id="790" w:author="Xiaodong Shen(vivo)" w:date="2023-02-13T10:58:00Z"/>
                    <w:b/>
                    <w:sz w:val="16"/>
                  </w:rPr>
                </w:rPrChange>
              </w:rPr>
            </w:pPr>
          </w:p>
        </w:tc>
        <w:tc>
          <w:tcPr>
            <w:tcW w:w="425" w:type="dxa"/>
            <w:tcBorders>
              <w:top w:val="single" w:sz="6" w:space="0" w:color="auto"/>
              <w:left w:val="single" w:sz="6" w:space="0" w:color="auto"/>
              <w:bottom w:val="single" w:sz="6" w:space="0" w:color="auto"/>
              <w:right w:val="single" w:sz="6" w:space="0" w:color="auto"/>
            </w:tcBorders>
            <w:shd w:val="pct10" w:color="auto" w:fill="FFFFFF"/>
            <w:tcPrChange w:id="791"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11493022" w14:textId="77777777" w:rsidR="00060778" w:rsidRPr="00060778" w:rsidRDefault="00060778" w:rsidP="00F155D5">
            <w:pPr>
              <w:pStyle w:val="TAL"/>
              <w:rPr>
                <w:ins w:id="792" w:author="Xiaodong Shen(vivo)" w:date="2023-02-13T10:58:00Z"/>
                <w:sz w:val="16"/>
                <w:rPrChange w:id="793" w:author="Xiaodong Shen(vivo)" w:date="2023-02-13T10:58:00Z">
                  <w:rPr>
                    <w:ins w:id="794" w:author="Xiaodong Shen(vivo)" w:date="2023-02-13T10:58:00Z"/>
                    <w:b/>
                    <w:sz w:val="16"/>
                  </w:rPr>
                </w:rPrChange>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Change w:id="795" w:author="Xiaodong Shen(vivo)" w:date="2023-02-13T11:02:00Z">
              <w:tcPr>
                <w:tcW w:w="4962" w:type="dxa"/>
                <w:tcBorders>
                  <w:top w:val="single" w:sz="6" w:space="0" w:color="auto"/>
                  <w:left w:val="single" w:sz="6" w:space="0" w:color="auto"/>
                  <w:bottom w:val="single" w:sz="6" w:space="0" w:color="auto"/>
                  <w:right w:val="single" w:sz="6" w:space="0" w:color="auto"/>
                </w:tcBorders>
                <w:shd w:val="pct10" w:color="auto" w:fill="FFFFFF"/>
              </w:tcPr>
            </w:tcPrChange>
          </w:tcPr>
          <w:p w14:paraId="3FC8304A" w14:textId="77777777" w:rsidR="00060778" w:rsidRPr="00060778" w:rsidRDefault="00060778" w:rsidP="00F155D5">
            <w:pPr>
              <w:pStyle w:val="TAL"/>
              <w:rPr>
                <w:ins w:id="796" w:author="Xiaodong Shen(vivo)" w:date="2023-02-13T10:58:00Z"/>
                <w:sz w:val="16"/>
                <w:rPrChange w:id="797" w:author="Xiaodong Shen(vivo)" w:date="2023-02-13T10:58:00Z">
                  <w:rPr>
                    <w:ins w:id="798" w:author="Xiaodong Shen(vivo)" w:date="2023-02-13T10:58:00Z"/>
                    <w:b/>
                    <w:sz w:val="16"/>
                  </w:rPr>
                </w:rPrChange>
              </w:rPr>
            </w:pPr>
            <w:ins w:id="799" w:author="Xiaodong Shen(vivo)" w:date="2023-02-13T10:58:00Z">
              <w:r w:rsidRPr="00060778">
                <w:rPr>
                  <w:sz w:val="16"/>
                  <w:rPrChange w:id="800" w:author="Xiaodong Shen(vivo)" w:date="2023-02-13T10:58:00Z">
                    <w:rPr>
                      <w:b/>
                      <w:sz w:val="16"/>
                    </w:rPr>
                  </w:rPrChange>
                </w:rPr>
                <w:t>Baseline TR skeleton after discussion</w:t>
              </w:r>
            </w:ins>
          </w:p>
        </w:tc>
        <w:tc>
          <w:tcPr>
            <w:tcW w:w="708" w:type="dxa"/>
            <w:tcBorders>
              <w:top w:val="single" w:sz="6" w:space="0" w:color="auto"/>
              <w:left w:val="single" w:sz="6" w:space="0" w:color="auto"/>
              <w:bottom w:val="single" w:sz="6" w:space="0" w:color="auto"/>
              <w:right w:val="single" w:sz="6" w:space="0" w:color="auto"/>
            </w:tcBorders>
            <w:shd w:val="pct10" w:color="auto" w:fill="FFFFFF"/>
            <w:tcPrChange w:id="801" w:author="Xiaodong Shen(vivo)" w:date="2023-02-13T11:02:00Z">
              <w:tcPr>
                <w:tcW w:w="708" w:type="dxa"/>
                <w:tcBorders>
                  <w:top w:val="single" w:sz="6" w:space="0" w:color="auto"/>
                  <w:left w:val="single" w:sz="6" w:space="0" w:color="auto"/>
                  <w:bottom w:val="single" w:sz="6" w:space="0" w:color="auto"/>
                  <w:right w:val="single" w:sz="6" w:space="0" w:color="auto"/>
                </w:tcBorders>
                <w:shd w:val="pct10" w:color="auto" w:fill="FFFFFF"/>
              </w:tcPr>
            </w:tcPrChange>
          </w:tcPr>
          <w:p w14:paraId="7DF1599A" w14:textId="77777777" w:rsidR="00060778" w:rsidRPr="00060778" w:rsidRDefault="00060778" w:rsidP="00F155D5">
            <w:pPr>
              <w:pStyle w:val="TAL"/>
              <w:rPr>
                <w:ins w:id="802" w:author="Xiaodong Shen(vivo)" w:date="2023-02-13T10:58:00Z"/>
                <w:sz w:val="16"/>
                <w:rPrChange w:id="803" w:author="Xiaodong Shen(vivo)" w:date="2023-02-13T10:58:00Z">
                  <w:rPr>
                    <w:ins w:id="804" w:author="Xiaodong Shen(vivo)" w:date="2023-02-13T10:58:00Z"/>
                    <w:b/>
                    <w:sz w:val="16"/>
                  </w:rPr>
                </w:rPrChange>
              </w:rPr>
            </w:pPr>
            <w:ins w:id="805" w:author="Xiaodong Shen(vivo)" w:date="2023-02-13T10:58:00Z">
              <w:r w:rsidRPr="00060778">
                <w:rPr>
                  <w:sz w:val="16"/>
                  <w:rPrChange w:id="806" w:author="Xiaodong Shen(vivo)" w:date="2023-02-13T10:58:00Z">
                    <w:rPr>
                      <w:b/>
                      <w:sz w:val="16"/>
                    </w:rPr>
                  </w:rPrChange>
                </w:rPr>
                <w:t>0.0.1</w:t>
              </w:r>
            </w:ins>
          </w:p>
        </w:tc>
      </w:tr>
      <w:tr w:rsidR="00060778" w:rsidRPr="006B0D02" w14:paraId="6814A40F" w14:textId="77777777" w:rsidTr="00FA203F">
        <w:trPr>
          <w:gridAfter w:val="1"/>
          <w:wAfter w:w="8" w:type="dxa"/>
          <w:ins w:id="807" w:author="Xiaodong Shen(vivo)" w:date="2023-02-13T10:59:00Z"/>
        </w:trPr>
        <w:tc>
          <w:tcPr>
            <w:tcW w:w="800" w:type="dxa"/>
            <w:tcBorders>
              <w:top w:val="single" w:sz="6" w:space="0" w:color="auto"/>
              <w:left w:val="single" w:sz="6" w:space="0" w:color="auto"/>
              <w:bottom w:val="single" w:sz="6" w:space="0" w:color="auto"/>
              <w:right w:val="single" w:sz="6" w:space="0" w:color="auto"/>
            </w:tcBorders>
            <w:shd w:val="pct10" w:color="auto" w:fill="FFFFFF"/>
            <w:tcPrChange w:id="808" w:author="Xiaodong Shen(vivo)" w:date="2023-02-13T11:02:00Z">
              <w:tcPr>
                <w:tcW w:w="800" w:type="dxa"/>
                <w:tcBorders>
                  <w:top w:val="single" w:sz="6" w:space="0" w:color="auto"/>
                  <w:left w:val="single" w:sz="6" w:space="0" w:color="auto"/>
                  <w:bottom w:val="single" w:sz="6" w:space="0" w:color="auto"/>
                  <w:right w:val="single" w:sz="6" w:space="0" w:color="auto"/>
                </w:tcBorders>
                <w:shd w:val="pct10" w:color="auto" w:fill="FFFFFF"/>
              </w:tcPr>
            </w:tcPrChange>
          </w:tcPr>
          <w:p w14:paraId="63DA683F" w14:textId="506B70C6" w:rsidR="00060778" w:rsidRPr="00533065" w:rsidRDefault="00060778" w:rsidP="00F155D5">
            <w:pPr>
              <w:pStyle w:val="TAL"/>
              <w:rPr>
                <w:ins w:id="809" w:author="Xiaodong Shen(vivo)" w:date="2023-02-13T10:59:00Z"/>
                <w:sz w:val="16"/>
              </w:rPr>
            </w:pPr>
            <w:ins w:id="810" w:author="Xiaodong Shen(vivo)" w:date="2023-02-13T10:59:00Z">
              <w:r w:rsidRPr="00533065">
                <w:rPr>
                  <w:rFonts w:hint="eastAsia"/>
                  <w:sz w:val="16"/>
                </w:rPr>
                <w:t>2</w:t>
              </w:r>
              <w:r w:rsidRPr="00533065">
                <w:rPr>
                  <w:sz w:val="16"/>
                </w:rPr>
                <w:t>02</w:t>
              </w:r>
              <w:r>
                <w:rPr>
                  <w:sz w:val="16"/>
                </w:rPr>
                <w:t>3</w:t>
              </w:r>
              <w:r w:rsidRPr="00533065">
                <w:rPr>
                  <w:sz w:val="16"/>
                </w:rPr>
                <w:t>-</w:t>
              </w:r>
            </w:ins>
            <w:ins w:id="811" w:author="Xiaodong Shen(vivo)" w:date="2023-02-13T11:01:00Z">
              <w:r>
                <w:rPr>
                  <w:sz w:val="16"/>
                </w:rPr>
                <w:t>0</w:t>
              </w:r>
            </w:ins>
            <w:ins w:id="812" w:author="Xiaodong Shen(vivo)" w:date="2023-02-13T10:59:00Z">
              <w:r>
                <w:rPr>
                  <w:sz w:val="16"/>
                </w:rPr>
                <w:t>2</w:t>
              </w:r>
            </w:ins>
          </w:p>
        </w:tc>
        <w:tc>
          <w:tcPr>
            <w:tcW w:w="995" w:type="dxa"/>
            <w:tcBorders>
              <w:top w:val="single" w:sz="6" w:space="0" w:color="auto"/>
              <w:left w:val="single" w:sz="6" w:space="0" w:color="auto"/>
              <w:bottom w:val="single" w:sz="6" w:space="0" w:color="auto"/>
              <w:right w:val="single" w:sz="6" w:space="0" w:color="auto"/>
            </w:tcBorders>
            <w:shd w:val="pct10" w:color="auto" w:fill="FFFFFF"/>
            <w:tcPrChange w:id="813" w:author="Xiaodong Shen(vivo)" w:date="2023-02-13T11:02:00Z">
              <w:tcPr>
                <w:tcW w:w="800" w:type="dxa"/>
                <w:tcBorders>
                  <w:top w:val="single" w:sz="6" w:space="0" w:color="auto"/>
                  <w:left w:val="single" w:sz="6" w:space="0" w:color="auto"/>
                  <w:bottom w:val="single" w:sz="6" w:space="0" w:color="auto"/>
                  <w:right w:val="single" w:sz="6" w:space="0" w:color="auto"/>
                </w:tcBorders>
                <w:shd w:val="pct10" w:color="auto" w:fill="FFFFFF"/>
              </w:tcPr>
            </w:tcPrChange>
          </w:tcPr>
          <w:p w14:paraId="4CDE3664" w14:textId="5180E837" w:rsidR="00060778" w:rsidRPr="00533065" w:rsidRDefault="00060778" w:rsidP="00F155D5">
            <w:pPr>
              <w:pStyle w:val="TAL"/>
              <w:rPr>
                <w:ins w:id="814" w:author="Xiaodong Shen(vivo)" w:date="2023-02-13T10:59:00Z"/>
                <w:sz w:val="16"/>
              </w:rPr>
            </w:pPr>
            <w:ins w:id="815" w:author="Xiaodong Shen(vivo)" w:date="2023-02-13T10:59:00Z">
              <w:r w:rsidRPr="00533065">
                <w:rPr>
                  <w:rFonts w:hint="eastAsia"/>
                  <w:sz w:val="16"/>
                </w:rPr>
                <w:t>R</w:t>
              </w:r>
              <w:r w:rsidRPr="00533065">
                <w:rPr>
                  <w:sz w:val="16"/>
                </w:rPr>
                <w:t>AN1#1</w:t>
              </w:r>
              <w:r>
                <w:rPr>
                  <w:sz w:val="16"/>
                </w:rPr>
                <w:t>12</w:t>
              </w:r>
            </w:ins>
          </w:p>
        </w:tc>
        <w:tc>
          <w:tcPr>
            <w:tcW w:w="1099" w:type="dxa"/>
            <w:tcBorders>
              <w:top w:val="single" w:sz="6" w:space="0" w:color="auto"/>
              <w:left w:val="single" w:sz="6" w:space="0" w:color="auto"/>
              <w:bottom w:val="single" w:sz="6" w:space="0" w:color="auto"/>
              <w:right w:val="single" w:sz="6" w:space="0" w:color="auto"/>
            </w:tcBorders>
            <w:shd w:val="pct10" w:color="auto" w:fill="FFFFFF"/>
            <w:tcPrChange w:id="816" w:author="Xiaodong Shen(vivo)" w:date="2023-02-13T11:02:00Z">
              <w:tcPr>
                <w:tcW w:w="1094" w:type="dxa"/>
                <w:tcBorders>
                  <w:top w:val="single" w:sz="6" w:space="0" w:color="auto"/>
                  <w:left w:val="single" w:sz="6" w:space="0" w:color="auto"/>
                  <w:bottom w:val="single" w:sz="6" w:space="0" w:color="auto"/>
                  <w:right w:val="single" w:sz="6" w:space="0" w:color="auto"/>
                </w:tcBorders>
                <w:shd w:val="pct10" w:color="auto" w:fill="FFFFFF"/>
              </w:tcPr>
            </w:tcPrChange>
          </w:tcPr>
          <w:p w14:paraId="03D97DB0" w14:textId="08ECD467" w:rsidR="00060778" w:rsidRPr="00533065" w:rsidRDefault="00060778" w:rsidP="00F155D5">
            <w:pPr>
              <w:pStyle w:val="TAL"/>
              <w:rPr>
                <w:ins w:id="817" w:author="Xiaodong Shen(vivo)" w:date="2023-02-13T10:59:00Z"/>
                <w:sz w:val="16"/>
              </w:rPr>
            </w:pPr>
            <w:ins w:id="818" w:author="Xiaodong Shen(vivo)" w:date="2023-02-13T10:59:00Z">
              <w:r w:rsidRPr="00411FFB">
                <w:rPr>
                  <w:sz w:val="16"/>
                  <w:rPrChange w:id="819" w:author="Xiaodong Shen(vivo)" w:date="2023-02-13T11:00:00Z">
                    <w:rPr>
                      <w:rStyle w:val="a8"/>
                      <w:sz w:val="16"/>
                    </w:rPr>
                  </w:rPrChange>
                </w:rPr>
                <w:t>R1-2</w:t>
              </w:r>
            </w:ins>
            <w:ins w:id="820" w:author="Xiaodong Shen(vivo)" w:date="2023-02-13T11:00:00Z">
              <w:r>
                <w:rPr>
                  <w:sz w:val="16"/>
                </w:rPr>
                <w:t>3XXXXX</w:t>
              </w:r>
            </w:ins>
          </w:p>
        </w:tc>
        <w:tc>
          <w:tcPr>
            <w:tcW w:w="425" w:type="dxa"/>
            <w:tcBorders>
              <w:top w:val="single" w:sz="6" w:space="0" w:color="auto"/>
              <w:left w:val="single" w:sz="6" w:space="0" w:color="auto"/>
              <w:bottom w:val="single" w:sz="6" w:space="0" w:color="auto"/>
              <w:right w:val="single" w:sz="6" w:space="0" w:color="auto"/>
            </w:tcBorders>
            <w:shd w:val="pct10" w:color="auto" w:fill="FFFFFF"/>
            <w:tcPrChange w:id="821"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49B776DE" w14:textId="77777777" w:rsidR="00060778" w:rsidRPr="00533065" w:rsidRDefault="00060778" w:rsidP="00F155D5">
            <w:pPr>
              <w:pStyle w:val="TAL"/>
              <w:rPr>
                <w:ins w:id="822" w:author="Xiaodong Shen(vivo)" w:date="2023-02-13T10:59:00Z"/>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Change w:id="823"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1E5809C1" w14:textId="77777777" w:rsidR="00060778" w:rsidRPr="00533065" w:rsidRDefault="00060778" w:rsidP="00F155D5">
            <w:pPr>
              <w:pStyle w:val="TAL"/>
              <w:rPr>
                <w:ins w:id="824" w:author="Xiaodong Shen(vivo)" w:date="2023-02-13T10:59:00Z"/>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Change w:id="825" w:author="Xiaodong Shen(vivo)" w:date="2023-02-13T11:02:00Z">
              <w:tcPr>
                <w:tcW w:w="425" w:type="dxa"/>
                <w:tcBorders>
                  <w:top w:val="single" w:sz="6" w:space="0" w:color="auto"/>
                  <w:left w:val="single" w:sz="6" w:space="0" w:color="auto"/>
                  <w:bottom w:val="single" w:sz="6" w:space="0" w:color="auto"/>
                  <w:right w:val="single" w:sz="6" w:space="0" w:color="auto"/>
                </w:tcBorders>
                <w:shd w:val="pct10" w:color="auto" w:fill="FFFFFF"/>
              </w:tcPr>
            </w:tcPrChange>
          </w:tcPr>
          <w:p w14:paraId="327AE231" w14:textId="77777777" w:rsidR="00060778" w:rsidRPr="00533065" w:rsidRDefault="00060778" w:rsidP="00F155D5">
            <w:pPr>
              <w:pStyle w:val="TAL"/>
              <w:rPr>
                <w:ins w:id="826" w:author="Xiaodong Shen(vivo)" w:date="2023-02-13T10:59:00Z"/>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Change w:id="827" w:author="Xiaodong Shen(vivo)" w:date="2023-02-13T11:02:00Z">
              <w:tcPr>
                <w:tcW w:w="4962" w:type="dxa"/>
                <w:tcBorders>
                  <w:top w:val="single" w:sz="6" w:space="0" w:color="auto"/>
                  <w:left w:val="single" w:sz="6" w:space="0" w:color="auto"/>
                  <w:bottom w:val="single" w:sz="6" w:space="0" w:color="auto"/>
                  <w:right w:val="single" w:sz="6" w:space="0" w:color="auto"/>
                </w:tcBorders>
                <w:shd w:val="pct10" w:color="auto" w:fill="FFFFFF"/>
              </w:tcPr>
            </w:tcPrChange>
          </w:tcPr>
          <w:p w14:paraId="2F444AAB" w14:textId="2FCA5CFD" w:rsidR="00060778" w:rsidRPr="00533065" w:rsidRDefault="00060778" w:rsidP="00F155D5">
            <w:pPr>
              <w:pStyle w:val="TAL"/>
              <w:rPr>
                <w:ins w:id="828" w:author="Xiaodong Shen(vivo)" w:date="2023-02-13T10:59:00Z"/>
                <w:sz w:val="16"/>
              </w:rPr>
            </w:pPr>
            <w:ins w:id="829" w:author="Xiaodong Shen(vivo)" w:date="2023-02-13T11:00:00Z">
              <w:r>
                <w:rPr>
                  <w:sz w:val="16"/>
                </w:rPr>
                <w:t>Update TR and incorporating agreements for evaluation and receiv</w:t>
              </w:r>
            </w:ins>
            <w:ins w:id="830" w:author="Xiaodong Shen(vivo)" w:date="2023-02-13T11:01:00Z">
              <w:r>
                <w:rPr>
                  <w:sz w:val="16"/>
                </w:rPr>
                <w:t>er architecture from RAN1#110bis and RAN1#111</w:t>
              </w:r>
            </w:ins>
          </w:p>
        </w:tc>
        <w:tc>
          <w:tcPr>
            <w:tcW w:w="708" w:type="dxa"/>
            <w:tcBorders>
              <w:top w:val="single" w:sz="6" w:space="0" w:color="auto"/>
              <w:left w:val="single" w:sz="6" w:space="0" w:color="auto"/>
              <w:bottom w:val="single" w:sz="6" w:space="0" w:color="auto"/>
              <w:right w:val="single" w:sz="6" w:space="0" w:color="auto"/>
            </w:tcBorders>
            <w:shd w:val="pct10" w:color="auto" w:fill="FFFFFF"/>
            <w:tcPrChange w:id="831" w:author="Xiaodong Shen(vivo)" w:date="2023-02-13T11:02:00Z">
              <w:tcPr>
                <w:tcW w:w="708" w:type="dxa"/>
                <w:tcBorders>
                  <w:top w:val="single" w:sz="6" w:space="0" w:color="auto"/>
                  <w:left w:val="single" w:sz="6" w:space="0" w:color="auto"/>
                  <w:bottom w:val="single" w:sz="6" w:space="0" w:color="auto"/>
                  <w:right w:val="single" w:sz="6" w:space="0" w:color="auto"/>
                </w:tcBorders>
                <w:shd w:val="pct10" w:color="auto" w:fill="FFFFFF"/>
              </w:tcPr>
            </w:tcPrChange>
          </w:tcPr>
          <w:p w14:paraId="69F145EE" w14:textId="7FF5529E" w:rsidR="00060778" w:rsidRPr="00533065" w:rsidRDefault="00060778" w:rsidP="00F155D5">
            <w:pPr>
              <w:pStyle w:val="TAL"/>
              <w:rPr>
                <w:ins w:id="832" w:author="Xiaodong Shen(vivo)" w:date="2023-02-13T10:59:00Z"/>
                <w:sz w:val="16"/>
              </w:rPr>
            </w:pPr>
            <w:ins w:id="833" w:author="Xiaodong Shen(vivo)" w:date="2023-02-13T10:59:00Z">
              <w:r w:rsidRPr="00533065">
                <w:rPr>
                  <w:rFonts w:hint="eastAsia"/>
                  <w:sz w:val="16"/>
                </w:rPr>
                <w:t>0</w:t>
              </w:r>
              <w:r w:rsidRPr="00533065">
                <w:rPr>
                  <w:sz w:val="16"/>
                </w:rPr>
                <w:t>.</w:t>
              </w:r>
            </w:ins>
            <w:ins w:id="834" w:author="Xiaodong Shen(vivo)" w:date="2023-02-13T11:01:00Z">
              <w:r>
                <w:rPr>
                  <w:sz w:val="16"/>
                </w:rPr>
                <w:t>1</w:t>
              </w:r>
            </w:ins>
            <w:ins w:id="835" w:author="Xiaodong Shen(vivo)" w:date="2023-02-13T10:59:00Z">
              <w:r w:rsidRPr="00533065">
                <w:rPr>
                  <w:sz w:val="16"/>
                </w:rPr>
                <w:t>.</w:t>
              </w:r>
            </w:ins>
            <w:ins w:id="836" w:author="Xiaodong Shen(vivo)" w:date="2023-02-13T11:01:00Z">
              <w:r>
                <w:rPr>
                  <w:sz w:val="16"/>
                </w:rPr>
                <w:t>0</w:t>
              </w:r>
            </w:ins>
          </w:p>
        </w:tc>
      </w:tr>
    </w:tbl>
    <w:p w14:paraId="6AE5F0B0" w14:textId="77777777" w:rsidR="00080512" w:rsidRDefault="00080512" w:rsidP="002639D3"/>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C6D78" w14:textId="77777777" w:rsidR="00A11977" w:rsidRDefault="00A11977">
      <w:r>
        <w:separator/>
      </w:r>
    </w:p>
  </w:endnote>
  <w:endnote w:type="continuationSeparator" w:id="0">
    <w:p w14:paraId="1427A22B" w14:textId="77777777" w:rsidR="00A11977" w:rsidRDefault="00A1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155D5" w:rsidRDefault="00F155D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085B7" w14:textId="77777777" w:rsidR="00A11977" w:rsidRDefault="00A11977">
      <w:r>
        <w:separator/>
      </w:r>
    </w:p>
  </w:footnote>
  <w:footnote w:type="continuationSeparator" w:id="0">
    <w:p w14:paraId="1B232B3A" w14:textId="77777777" w:rsidR="00A11977" w:rsidRDefault="00A11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C2F2B87" w:rsidR="00F155D5" w:rsidRDefault="00F155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FFB">
      <w:rPr>
        <w:rFonts w:ascii="Arial" w:hAnsi="Arial" w:cs="Arial"/>
        <w:b/>
        <w:noProof/>
        <w:sz w:val="18"/>
        <w:szCs w:val="18"/>
      </w:rPr>
      <w:t>3GPP TR 38.869 V0.0.1 1.0 (20222023-XX03)</w:t>
    </w:r>
    <w:r>
      <w:rPr>
        <w:rFonts w:ascii="Arial" w:hAnsi="Arial" w:cs="Arial"/>
        <w:b/>
        <w:sz w:val="18"/>
        <w:szCs w:val="18"/>
      </w:rPr>
      <w:fldChar w:fldCharType="end"/>
    </w:r>
  </w:p>
  <w:p w14:paraId="7A6BC72E" w14:textId="77777777" w:rsidR="00F155D5" w:rsidRDefault="00F155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64130364" w:rsidR="00F155D5" w:rsidRDefault="00F155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FFB">
      <w:rPr>
        <w:rFonts w:ascii="Arial" w:hAnsi="Arial" w:cs="Arial"/>
        <w:b/>
        <w:noProof/>
        <w:sz w:val="18"/>
        <w:szCs w:val="18"/>
      </w:rPr>
      <w:t>Release 18</w:t>
    </w:r>
    <w:r>
      <w:rPr>
        <w:rFonts w:ascii="Arial" w:hAnsi="Arial" w:cs="Arial"/>
        <w:b/>
        <w:sz w:val="18"/>
        <w:szCs w:val="18"/>
      </w:rPr>
      <w:fldChar w:fldCharType="end"/>
    </w:r>
  </w:p>
  <w:p w14:paraId="1024E63D" w14:textId="77777777" w:rsidR="00F155D5" w:rsidRDefault="00F155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16"/>
  </w:num>
  <w:num w:numId="7">
    <w:abstractNumId w:val="11"/>
  </w:num>
  <w:num w:numId="8">
    <w:abstractNumId w:val="9"/>
  </w:num>
  <w:num w:numId="9">
    <w:abstractNumId w:val="15"/>
  </w:num>
  <w:num w:numId="10">
    <w:abstractNumId w:val="4"/>
  </w:num>
  <w:num w:numId="11">
    <w:abstractNumId w:val="20"/>
  </w:num>
  <w:num w:numId="12">
    <w:abstractNumId w:val="5"/>
  </w:num>
  <w:num w:numId="13">
    <w:abstractNumId w:val="10"/>
  </w:num>
  <w:num w:numId="14">
    <w:abstractNumId w:val="17"/>
  </w:num>
  <w:num w:numId="15">
    <w:abstractNumId w:val="3"/>
  </w:num>
  <w:num w:numId="16">
    <w:abstractNumId w:val="12"/>
  </w:num>
  <w:num w:numId="17">
    <w:abstractNumId w:val="7"/>
  </w:num>
  <w:num w:numId="18">
    <w:abstractNumId w:val="13"/>
  </w:num>
  <w:num w:numId="19">
    <w:abstractNumId w:val="14"/>
  </w:num>
  <w:num w:numId="20">
    <w:abstractNumId w:val="6"/>
  </w:num>
  <w:num w:numId="21">
    <w:abstractNumId w:val="19"/>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dong Shen(vivo)">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4B"/>
    <w:rsid w:val="0002769A"/>
    <w:rsid w:val="00033397"/>
    <w:rsid w:val="00036702"/>
    <w:rsid w:val="00040095"/>
    <w:rsid w:val="00051834"/>
    <w:rsid w:val="00054A22"/>
    <w:rsid w:val="00060778"/>
    <w:rsid w:val="00062023"/>
    <w:rsid w:val="00062E69"/>
    <w:rsid w:val="000655A6"/>
    <w:rsid w:val="00080512"/>
    <w:rsid w:val="000952B4"/>
    <w:rsid w:val="000A614B"/>
    <w:rsid w:val="000B1D5B"/>
    <w:rsid w:val="000B425C"/>
    <w:rsid w:val="000C0B62"/>
    <w:rsid w:val="000C150D"/>
    <w:rsid w:val="000C47C3"/>
    <w:rsid w:val="000D58AB"/>
    <w:rsid w:val="000F0BDE"/>
    <w:rsid w:val="000F4C50"/>
    <w:rsid w:val="00133525"/>
    <w:rsid w:val="00180484"/>
    <w:rsid w:val="00185E03"/>
    <w:rsid w:val="001868DC"/>
    <w:rsid w:val="001A3ECE"/>
    <w:rsid w:val="001A4C42"/>
    <w:rsid w:val="001A7420"/>
    <w:rsid w:val="001B6637"/>
    <w:rsid w:val="001C21C3"/>
    <w:rsid w:val="001D02C2"/>
    <w:rsid w:val="001D4A9F"/>
    <w:rsid w:val="001F0C1D"/>
    <w:rsid w:val="001F1132"/>
    <w:rsid w:val="001F168B"/>
    <w:rsid w:val="002008F6"/>
    <w:rsid w:val="002347A2"/>
    <w:rsid w:val="00251AF6"/>
    <w:rsid w:val="002639D3"/>
    <w:rsid w:val="002675F0"/>
    <w:rsid w:val="002760EE"/>
    <w:rsid w:val="00287A67"/>
    <w:rsid w:val="002B6339"/>
    <w:rsid w:val="002E00EE"/>
    <w:rsid w:val="003160E0"/>
    <w:rsid w:val="003172DC"/>
    <w:rsid w:val="0035462D"/>
    <w:rsid w:val="00356555"/>
    <w:rsid w:val="0037172A"/>
    <w:rsid w:val="003765B8"/>
    <w:rsid w:val="003B546E"/>
    <w:rsid w:val="003C3971"/>
    <w:rsid w:val="003F035A"/>
    <w:rsid w:val="00411FFB"/>
    <w:rsid w:val="00423334"/>
    <w:rsid w:val="0043271B"/>
    <w:rsid w:val="004345EC"/>
    <w:rsid w:val="004534FD"/>
    <w:rsid w:val="00465515"/>
    <w:rsid w:val="0049751D"/>
    <w:rsid w:val="004A5639"/>
    <w:rsid w:val="004A5850"/>
    <w:rsid w:val="004C30AC"/>
    <w:rsid w:val="004D3578"/>
    <w:rsid w:val="004E213A"/>
    <w:rsid w:val="004F00FD"/>
    <w:rsid w:val="004F0988"/>
    <w:rsid w:val="004F30F0"/>
    <w:rsid w:val="004F3340"/>
    <w:rsid w:val="005253CE"/>
    <w:rsid w:val="0053388B"/>
    <w:rsid w:val="00535773"/>
    <w:rsid w:val="00537442"/>
    <w:rsid w:val="00543E6C"/>
    <w:rsid w:val="00565087"/>
    <w:rsid w:val="00590A63"/>
    <w:rsid w:val="00597B11"/>
    <w:rsid w:val="005D2E01"/>
    <w:rsid w:val="005D7526"/>
    <w:rsid w:val="005E4BB2"/>
    <w:rsid w:val="005F20A5"/>
    <w:rsid w:val="005F788A"/>
    <w:rsid w:val="00601FA7"/>
    <w:rsid w:val="00602AEA"/>
    <w:rsid w:val="00614FDF"/>
    <w:rsid w:val="00616EB5"/>
    <w:rsid w:val="0063543D"/>
    <w:rsid w:val="00637817"/>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8028A4"/>
    <w:rsid w:val="00811113"/>
    <w:rsid w:val="00821148"/>
    <w:rsid w:val="00830747"/>
    <w:rsid w:val="00844461"/>
    <w:rsid w:val="00846007"/>
    <w:rsid w:val="008768CA"/>
    <w:rsid w:val="00896A91"/>
    <w:rsid w:val="008C2B53"/>
    <w:rsid w:val="008C384C"/>
    <w:rsid w:val="008C68E8"/>
    <w:rsid w:val="008C7E5B"/>
    <w:rsid w:val="008E2D68"/>
    <w:rsid w:val="008E6756"/>
    <w:rsid w:val="0090271F"/>
    <w:rsid w:val="00902E23"/>
    <w:rsid w:val="009114D7"/>
    <w:rsid w:val="0091348E"/>
    <w:rsid w:val="00917CCB"/>
    <w:rsid w:val="00933FB0"/>
    <w:rsid w:val="00942EC2"/>
    <w:rsid w:val="00952FDA"/>
    <w:rsid w:val="00966254"/>
    <w:rsid w:val="00981A2D"/>
    <w:rsid w:val="00993548"/>
    <w:rsid w:val="009A69F4"/>
    <w:rsid w:val="009C39F7"/>
    <w:rsid w:val="009E2B14"/>
    <w:rsid w:val="009F37B7"/>
    <w:rsid w:val="009F385A"/>
    <w:rsid w:val="00A10F02"/>
    <w:rsid w:val="00A11977"/>
    <w:rsid w:val="00A164B4"/>
    <w:rsid w:val="00A26956"/>
    <w:rsid w:val="00A27149"/>
    <w:rsid w:val="00A27486"/>
    <w:rsid w:val="00A4632D"/>
    <w:rsid w:val="00A47CB6"/>
    <w:rsid w:val="00A53724"/>
    <w:rsid w:val="00A56066"/>
    <w:rsid w:val="00A67581"/>
    <w:rsid w:val="00A73129"/>
    <w:rsid w:val="00A82346"/>
    <w:rsid w:val="00A92BA1"/>
    <w:rsid w:val="00A95A32"/>
    <w:rsid w:val="00A96305"/>
    <w:rsid w:val="00AB4A5D"/>
    <w:rsid w:val="00AC36FF"/>
    <w:rsid w:val="00AC506D"/>
    <w:rsid w:val="00AC6BC6"/>
    <w:rsid w:val="00AE65E2"/>
    <w:rsid w:val="00AF1460"/>
    <w:rsid w:val="00AF1DB9"/>
    <w:rsid w:val="00AF77DB"/>
    <w:rsid w:val="00B15449"/>
    <w:rsid w:val="00B35D4A"/>
    <w:rsid w:val="00B51FD6"/>
    <w:rsid w:val="00B5721B"/>
    <w:rsid w:val="00B647A3"/>
    <w:rsid w:val="00B93086"/>
    <w:rsid w:val="00BA19ED"/>
    <w:rsid w:val="00BA4B8D"/>
    <w:rsid w:val="00BC0F7D"/>
    <w:rsid w:val="00BD7D31"/>
    <w:rsid w:val="00BE12C0"/>
    <w:rsid w:val="00BE3255"/>
    <w:rsid w:val="00BF128E"/>
    <w:rsid w:val="00C074DD"/>
    <w:rsid w:val="00C1496A"/>
    <w:rsid w:val="00C21D99"/>
    <w:rsid w:val="00C30AB3"/>
    <w:rsid w:val="00C33079"/>
    <w:rsid w:val="00C45231"/>
    <w:rsid w:val="00C551FF"/>
    <w:rsid w:val="00C72833"/>
    <w:rsid w:val="00C72898"/>
    <w:rsid w:val="00C80F1D"/>
    <w:rsid w:val="00C91962"/>
    <w:rsid w:val="00C93F40"/>
    <w:rsid w:val="00CA3D0C"/>
    <w:rsid w:val="00CA445D"/>
    <w:rsid w:val="00CB6F4E"/>
    <w:rsid w:val="00CE268D"/>
    <w:rsid w:val="00D148D0"/>
    <w:rsid w:val="00D14E1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628"/>
    <w:rsid w:val="00E16509"/>
    <w:rsid w:val="00E44582"/>
    <w:rsid w:val="00E51A55"/>
    <w:rsid w:val="00E77645"/>
    <w:rsid w:val="00EA15B0"/>
    <w:rsid w:val="00EA2AB2"/>
    <w:rsid w:val="00EA5EA7"/>
    <w:rsid w:val="00EC23A2"/>
    <w:rsid w:val="00EC4A25"/>
    <w:rsid w:val="00ED3B79"/>
    <w:rsid w:val="00ED5A2B"/>
    <w:rsid w:val="00EF5A5C"/>
    <w:rsid w:val="00EF608C"/>
    <w:rsid w:val="00F025A2"/>
    <w:rsid w:val="00F04712"/>
    <w:rsid w:val="00F13360"/>
    <w:rsid w:val="00F155D5"/>
    <w:rsid w:val="00F22EC7"/>
    <w:rsid w:val="00F325C8"/>
    <w:rsid w:val="00F653B8"/>
    <w:rsid w:val="00F70C75"/>
    <w:rsid w:val="00F7704A"/>
    <w:rsid w:val="00F9008D"/>
    <w:rsid w:val="00FA1266"/>
    <w:rsid w:val="00FA203F"/>
    <w:rsid w:val="00FC1192"/>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
    <w:basedOn w:val="a"/>
    <w:link w:val="ab"/>
    <w:uiPriority w:val="34"/>
    <w:qFormat/>
    <w:rsid w:val="004534FD"/>
    <w:pPr>
      <w:ind w:firstLineChars="200" w:firstLine="420"/>
    </w:pPr>
  </w:style>
  <w:style w:type="character" w:styleId="ac">
    <w:name w:val="annotation reference"/>
    <w:basedOn w:val="a0"/>
    <w:rsid w:val="000F4C50"/>
    <w:rPr>
      <w:sz w:val="21"/>
      <w:szCs w:val="21"/>
    </w:rPr>
  </w:style>
  <w:style w:type="paragraph" w:styleId="ad">
    <w:name w:val="annotation text"/>
    <w:basedOn w:val="a"/>
    <w:link w:val="ae"/>
    <w:rsid w:val="000F4C50"/>
  </w:style>
  <w:style w:type="character" w:customStyle="1" w:styleId="ae">
    <w:name w:val="批注文字 字符"/>
    <w:basedOn w:val="a0"/>
    <w:link w:val="ad"/>
    <w:rsid w:val="000F4C50"/>
    <w:rPr>
      <w:lang w:eastAsia="en-US"/>
    </w:rPr>
  </w:style>
  <w:style w:type="paragraph" w:styleId="af">
    <w:name w:val="annotation subject"/>
    <w:basedOn w:val="ad"/>
    <w:next w:val="ad"/>
    <w:link w:val="af0"/>
    <w:rsid w:val="000F4C50"/>
    <w:rPr>
      <w:b/>
      <w:bCs/>
    </w:rPr>
  </w:style>
  <w:style w:type="character" w:customStyle="1" w:styleId="af0">
    <w:name w:val="批注主题 字符"/>
    <w:basedOn w:val="ae"/>
    <w:link w:val="af"/>
    <w:rsid w:val="000F4C50"/>
    <w:rPr>
      <w:b/>
      <w:bCs/>
      <w:lang w:eastAsia="en-US"/>
    </w:rPr>
  </w:style>
  <w:style w:type="paragraph" w:styleId="af1">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a"/>
    <w:uiPriority w:val="34"/>
    <w:qFormat/>
    <w:locked/>
    <w:rsid w:val="00014A4B"/>
    <w:rPr>
      <w:lang w:eastAsia="en-US"/>
    </w:rPr>
  </w:style>
  <w:style w:type="paragraph" w:customStyle="1" w:styleId="xmsonormal">
    <w:name w:val="x_msonormal"/>
    <w:basedOn w:val="a"/>
    <w:rsid w:val="00014A4B"/>
    <w:pPr>
      <w:spacing w:after="0"/>
    </w:pPr>
    <w:rPr>
      <w:rFonts w:ascii="Calibri" w:eastAsia="宋体" w:hAnsi="Calibri" w:cs="Calibri"/>
      <w:sz w:val="22"/>
      <w:szCs w:val="22"/>
      <w:lang w:val="en-US" w:eastAsia="zh-CN"/>
    </w:rPr>
  </w:style>
  <w:style w:type="paragraph" w:customStyle="1" w:styleId="xtah">
    <w:name w:val="x_tah"/>
    <w:basedOn w:val="a"/>
    <w:rsid w:val="00014A4B"/>
    <w:pPr>
      <w:keepNext/>
      <w:spacing w:after="0" w:line="252" w:lineRule="auto"/>
      <w:jc w:val="center"/>
    </w:pPr>
    <w:rPr>
      <w:rFonts w:ascii="Arial" w:eastAsia="宋体" w:hAnsi="Arial" w:cs="Arial"/>
      <w:b/>
      <w:bCs/>
      <w:sz w:val="18"/>
      <w:szCs w:val="18"/>
      <w:lang w:val="en-US" w:eastAsia="zh-CN"/>
    </w:rPr>
  </w:style>
  <w:style w:type="paragraph" w:customStyle="1" w:styleId="50">
    <w:name w:val="列表段落5"/>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a"/>
    <w:rsid w:val="00014A4B"/>
    <w:pPr>
      <w:spacing w:after="0"/>
      <w:jc w:val="both"/>
    </w:pPr>
    <w:rPr>
      <w:rFonts w:eastAsia="Malgun Gothic"/>
      <w:sz w:val="24"/>
      <w:szCs w:val="24"/>
      <w:lang w:val="en-US" w:eastAsia="zh-CN"/>
    </w:rPr>
  </w:style>
  <w:style w:type="paragraph" w:customStyle="1" w:styleId="af2">
    <w:name w:val="목록 단락"/>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af3">
    <w:name w:val="caption"/>
    <w:basedOn w:val="a"/>
    <w:next w:val="a"/>
    <w:unhideWhenUsed/>
    <w:qFormat/>
    <w:rsid w:val="00014A4B"/>
    <w:rPr>
      <w:rFonts w:asciiTheme="majorHAnsi" w:eastAsia="黑体" w:hAnsiTheme="majorHAnsi" w:cstheme="majorBidi"/>
    </w:rPr>
  </w:style>
  <w:style w:type="character" w:styleId="af4">
    <w:name w:val="Unresolved Mention"/>
    <w:basedOn w:val="a0"/>
    <w:uiPriority w:val="99"/>
    <w:semiHidden/>
    <w:unhideWhenUsed/>
    <w:rsid w:val="00060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2.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B5090-9F41-464E-889F-32C14201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19</Pages>
  <Words>5135</Words>
  <Characters>29276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Xiaodong Shen(vivo)</cp:lastModifiedBy>
  <cp:revision>12</cp:revision>
  <cp:lastPrinted>2019-02-25T14:05:00Z</cp:lastPrinted>
  <dcterms:created xsi:type="dcterms:W3CDTF">2022-10-12T10:43:00Z</dcterms:created>
  <dcterms:modified xsi:type="dcterms:W3CDTF">2023-02-17T15:59:00Z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